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60938C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069C4">
        <w:rPr>
          <w:b/>
          <w:i/>
          <w:noProof/>
          <w:sz w:val="28"/>
        </w:rPr>
        <w:t>0972</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55DFCB" w:rsidR="001E41F3" w:rsidRDefault="00305409" w:rsidP="00A96263">
            <w:pPr>
              <w:pStyle w:val="CRCoverPage"/>
              <w:spacing w:after="0"/>
              <w:jc w:val="right"/>
              <w:rPr>
                <w:i/>
                <w:noProof/>
              </w:rPr>
            </w:pPr>
            <w:r>
              <w:rPr>
                <w:i/>
                <w:noProof/>
                <w:sz w:val="14"/>
              </w:rPr>
              <w:t>CR-Form-v</w:t>
            </w:r>
            <w:r w:rsidR="008863B9">
              <w:rPr>
                <w:i/>
                <w:noProof/>
                <w:sz w:val="14"/>
              </w:rPr>
              <w:t>12.</w:t>
            </w:r>
            <w:r w:rsidR="00A962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01448" w:rsidR="001E41F3" w:rsidRPr="00410371" w:rsidRDefault="003C0C1C" w:rsidP="00506D38">
            <w:pPr>
              <w:pStyle w:val="CRCoverPage"/>
              <w:spacing w:after="0"/>
              <w:jc w:val="right"/>
              <w:rPr>
                <w:b/>
                <w:noProof/>
                <w:sz w:val="28"/>
              </w:rPr>
            </w:pPr>
            <w:r>
              <w:rPr>
                <w:b/>
                <w:noProof/>
                <w:sz w:val="28"/>
              </w:rPr>
              <w:t>38.</w:t>
            </w:r>
            <w:r w:rsidR="00506D38">
              <w:rPr>
                <w:b/>
                <w:noProof/>
                <w:sz w:val="28"/>
              </w:rPr>
              <w:t>508</w:t>
            </w:r>
            <w:r w:rsidR="00506D38">
              <w:rPr>
                <w:rFonts w:hint="eastAsia"/>
                <w:b/>
                <w:noProof/>
                <w:sz w:val="28"/>
                <w:lang w:eastAsia="zh-CN"/>
              </w:rPr>
              <w:t>-</w:t>
            </w:r>
            <w:r w:rsidR="00506D3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74AE4" w:rsidR="001E41F3" w:rsidRPr="00410371" w:rsidRDefault="00E069C4" w:rsidP="00547111">
            <w:pPr>
              <w:pStyle w:val="CRCoverPage"/>
              <w:spacing w:after="0"/>
              <w:rPr>
                <w:noProof/>
              </w:rPr>
            </w:pPr>
            <w:r>
              <w:rPr>
                <w:b/>
                <w:noProof/>
                <w:sz w:val="28"/>
                <w:lang w:eastAsia="zh-CN"/>
              </w:rPr>
              <w:t>2265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464E8" w:rsidR="001E41F3" w:rsidRDefault="00506D38" w:rsidP="00506D38">
            <w:pPr>
              <w:pStyle w:val="CRCoverPage"/>
              <w:spacing w:after="0"/>
              <w:ind w:left="100"/>
              <w:rPr>
                <w:noProof/>
              </w:rPr>
            </w:pPr>
            <w:r>
              <w:t xml:space="preserve">Addition of </w:t>
            </w:r>
            <w:r>
              <w:rPr>
                <w:noProof/>
                <w:lang w:eastAsia="zh-CN"/>
              </w:rPr>
              <w:t>test frequencies for Rel-16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8F87B"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4D12C1">
              <w:rPr>
                <w:noProof/>
              </w:rPr>
              <w:t>, Orange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1444B" w:rsidR="001E41F3" w:rsidRDefault="00506D38">
            <w:pPr>
              <w:pStyle w:val="CRCoverPage"/>
              <w:spacing w:after="0"/>
              <w:ind w:left="100"/>
              <w:rPr>
                <w:noProof/>
              </w:rPr>
            </w:pPr>
            <w:r w:rsidRPr="00506D3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177C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6263">
              <w:rPr>
                <w:i/>
                <w:noProof/>
                <w:sz w:val="18"/>
              </w:rPr>
              <w:t>Rel-16</w:t>
            </w:r>
            <w:r w:rsidR="00A96263">
              <w:rPr>
                <w:i/>
                <w:noProof/>
                <w:sz w:val="18"/>
              </w:rPr>
              <w:tab/>
              <w:t>(Release 16)</w:t>
            </w:r>
            <w:r w:rsidR="00A96263">
              <w:rPr>
                <w:i/>
                <w:noProof/>
                <w:sz w:val="18"/>
              </w:rPr>
              <w:br/>
              <w:t>Rel-17</w:t>
            </w:r>
            <w:r w:rsidR="00A96263">
              <w:rPr>
                <w:i/>
                <w:noProof/>
                <w:sz w:val="18"/>
              </w:rPr>
              <w:tab/>
              <w:t>(Release 17)</w:t>
            </w:r>
            <w:r w:rsidR="00A96263">
              <w:rPr>
                <w:i/>
                <w:noProof/>
                <w:sz w:val="18"/>
              </w:rPr>
              <w:br/>
              <w:t>Rel-18</w:t>
            </w:r>
            <w:r w:rsidR="00A96263">
              <w:rPr>
                <w:i/>
                <w:noProof/>
                <w:sz w:val="18"/>
              </w:rPr>
              <w:tab/>
              <w:t>(Release 18)</w:t>
            </w:r>
            <w:r w:rsidR="00A96263">
              <w:rPr>
                <w:i/>
                <w:noProof/>
                <w:sz w:val="18"/>
              </w:rPr>
              <w:br/>
              <w:t>Rel-19</w:t>
            </w:r>
            <w:r w:rsidR="00A962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A469" w14:textId="281E4EA7" w:rsidR="00506D38" w:rsidRDefault="00506D38" w:rsidP="00506D38">
            <w:pPr>
              <w:pStyle w:val="CRCoverPage"/>
              <w:spacing w:after="0"/>
              <w:ind w:left="100"/>
              <w:rPr>
                <w:noProof/>
                <w:lang w:eastAsia="zh-CN"/>
              </w:rPr>
            </w:pPr>
            <w:r>
              <w:rPr>
                <w:noProof/>
                <w:lang w:eastAsia="zh-CN"/>
              </w:rPr>
              <w:t>Test frequencies for the following Rel-16 EN-DC configurations were missing in TS 38.508-1:</w:t>
            </w:r>
          </w:p>
          <w:p w14:paraId="089F9816" w14:textId="77777777" w:rsidR="00506D38" w:rsidRDefault="00506D38" w:rsidP="00506D38">
            <w:pPr>
              <w:pStyle w:val="CRCoverPage"/>
              <w:spacing w:after="0"/>
              <w:ind w:left="100"/>
            </w:pPr>
            <w:r w:rsidRPr="008B35F7">
              <w:t>DC_1A-7A-2</w:t>
            </w:r>
            <w:r>
              <w:t>8</w:t>
            </w:r>
            <w:r w:rsidRPr="008B35F7">
              <w:t>A_n78A</w:t>
            </w:r>
          </w:p>
          <w:p w14:paraId="708AA7DE" w14:textId="6D9A4973" w:rsidR="001E41F3" w:rsidRPr="00506D38" w:rsidRDefault="00506D38" w:rsidP="00506D38">
            <w:pPr>
              <w:pStyle w:val="CRCoverPage"/>
              <w:spacing w:after="0"/>
              <w:ind w:left="100"/>
              <w:rPr>
                <w:noProof/>
              </w:rPr>
            </w:pPr>
            <w:r w:rsidRPr="008B35F7">
              <w:t>DC_1A-</w:t>
            </w:r>
            <w:r>
              <w:t>3A-</w:t>
            </w:r>
            <w:r w:rsidRPr="008B35F7">
              <w:t>7A-2</w:t>
            </w:r>
            <w:r>
              <w:t>8</w:t>
            </w:r>
            <w:r w:rsidRPr="008B35F7">
              <w:t>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06D38" w14:paraId="21016551" w14:textId="77777777" w:rsidTr="00547111">
        <w:tc>
          <w:tcPr>
            <w:tcW w:w="2694" w:type="dxa"/>
            <w:gridSpan w:val="2"/>
            <w:tcBorders>
              <w:left w:val="single" w:sz="4" w:space="0" w:color="auto"/>
            </w:tcBorders>
          </w:tcPr>
          <w:p w14:paraId="49433147" w14:textId="77777777" w:rsidR="00506D38" w:rsidRDefault="00506D38" w:rsidP="00506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C2EFF" w:rsidR="00506D38" w:rsidRDefault="00506D38" w:rsidP="00506D38">
            <w:pPr>
              <w:pStyle w:val="CRCoverPage"/>
              <w:spacing w:after="0"/>
              <w:ind w:left="100"/>
              <w:rPr>
                <w:noProof/>
              </w:rPr>
            </w:pPr>
            <w:r>
              <w:rPr>
                <w:rFonts w:hint="eastAsia"/>
                <w:noProof/>
                <w:lang w:eastAsia="zh-CN"/>
              </w:rPr>
              <w:t>A</w:t>
            </w:r>
            <w:r>
              <w:rPr>
                <w:noProof/>
                <w:lang w:eastAsia="zh-CN"/>
              </w:rPr>
              <w:t>dding test frequencies for EN-DC configurations listed in “Reason for change”.</w:t>
            </w:r>
          </w:p>
        </w:tc>
      </w:tr>
      <w:tr w:rsidR="00506D38" w14:paraId="1F886379" w14:textId="77777777" w:rsidTr="00547111">
        <w:tc>
          <w:tcPr>
            <w:tcW w:w="2694" w:type="dxa"/>
            <w:gridSpan w:val="2"/>
            <w:tcBorders>
              <w:left w:val="single" w:sz="4" w:space="0" w:color="auto"/>
            </w:tcBorders>
          </w:tcPr>
          <w:p w14:paraId="4D989623" w14:textId="77777777" w:rsidR="00506D38" w:rsidRDefault="00506D38" w:rsidP="00506D38">
            <w:pPr>
              <w:pStyle w:val="CRCoverPage"/>
              <w:spacing w:after="0"/>
              <w:rPr>
                <w:b/>
                <w:i/>
                <w:noProof/>
                <w:sz w:val="8"/>
                <w:szCs w:val="8"/>
              </w:rPr>
            </w:pPr>
          </w:p>
        </w:tc>
        <w:tc>
          <w:tcPr>
            <w:tcW w:w="6946" w:type="dxa"/>
            <w:gridSpan w:val="9"/>
            <w:tcBorders>
              <w:right w:val="single" w:sz="4" w:space="0" w:color="auto"/>
            </w:tcBorders>
          </w:tcPr>
          <w:p w14:paraId="71C4A204" w14:textId="77777777" w:rsidR="00506D38" w:rsidRDefault="00506D38" w:rsidP="00506D38">
            <w:pPr>
              <w:pStyle w:val="CRCoverPage"/>
              <w:spacing w:after="0"/>
              <w:rPr>
                <w:noProof/>
                <w:sz w:val="8"/>
                <w:szCs w:val="8"/>
              </w:rPr>
            </w:pPr>
          </w:p>
        </w:tc>
      </w:tr>
      <w:tr w:rsidR="00506D38" w14:paraId="678D7BF9" w14:textId="77777777" w:rsidTr="00547111">
        <w:tc>
          <w:tcPr>
            <w:tcW w:w="2694" w:type="dxa"/>
            <w:gridSpan w:val="2"/>
            <w:tcBorders>
              <w:left w:val="single" w:sz="4" w:space="0" w:color="auto"/>
              <w:bottom w:val="single" w:sz="4" w:space="0" w:color="auto"/>
            </w:tcBorders>
          </w:tcPr>
          <w:p w14:paraId="4E5CE1B6" w14:textId="77777777" w:rsidR="00506D38" w:rsidRDefault="00506D38" w:rsidP="00506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3AA4E" w:rsidR="00506D38" w:rsidRDefault="00506D38" w:rsidP="00506D38">
            <w:pPr>
              <w:pStyle w:val="CRCoverPage"/>
              <w:spacing w:after="0"/>
              <w:ind w:left="100"/>
              <w:rPr>
                <w:noProof/>
              </w:rPr>
            </w:pPr>
            <w:r>
              <w:rPr>
                <w:noProof/>
                <w:lang w:eastAsia="zh-CN"/>
              </w:rPr>
              <w:t>The EN-DC configurations listed in “Reason for change”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8A049" w:rsidR="001E41F3" w:rsidRDefault="00506D38" w:rsidP="00506D38">
            <w:pPr>
              <w:pStyle w:val="CRCoverPage"/>
              <w:spacing w:after="0"/>
              <w:ind w:left="100"/>
              <w:rPr>
                <w:noProof/>
              </w:rPr>
            </w:pPr>
            <w:r w:rsidRPr="008B35F7">
              <w:t>4.3.1.4.1.</w:t>
            </w:r>
            <w:r>
              <w:t xml:space="preserve">4, </w:t>
            </w:r>
            <w:r w:rsidRPr="008B35F7">
              <w:t>4.3.1.4.1.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41A824" w14:textId="77777777" w:rsidR="00DE6453" w:rsidRPr="008B35F7" w:rsidRDefault="00DE6453" w:rsidP="00DE6453">
      <w:pPr>
        <w:pStyle w:val="6"/>
      </w:pPr>
      <w:bookmarkStart w:id="2" w:name="_Toc21353639"/>
      <w:bookmarkStart w:id="3" w:name="_Toc27749254"/>
      <w:bookmarkStart w:id="4" w:name="_Toc36228058"/>
      <w:bookmarkStart w:id="5" w:name="_Toc36228354"/>
      <w:bookmarkStart w:id="6" w:name="_Toc36228809"/>
      <w:bookmarkStart w:id="7" w:name="_Toc36229026"/>
      <w:bookmarkStart w:id="8" w:name="_Toc44454611"/>
      <w:bookmarkStart w:id="9" w:name="_Toc44455063"/>
      <w:r w:rsidRPr="008B35F7">
        <w:t>4.3.1.4.1.4</w:t>
      </w:r>
      <w:r w:rsidRPr="008B35F7">
        <w:tab/>
        <w:t>Inter-band EN-DC configurations within FR1 (four bands)</w:t>
      </w:r>
      <w:bookmarkEnd w:id="2"/>
      <w:bookmarkEnd w:id="3"/>
      <w:bookmarkEnd w:id="4"/>
      <w:bookmarkEnd w:id="5"/>
      <w:bookmarkEnd w:id="6"/>
      <w:bookmarkEnd w:id="7"/>
      <w:bookmarkEnd w:id="8"/>
      <w:bookmarkEnd w:id="9"/>
    </w:p>
    <w:p w14:paraId="66DC6FAD" w14:textId="77777777" w:rsidR="00DE6453" w:rsidRPr="008B35F7" w:rsidRDefault="00DE6453" w:rsidP="00DE6453">
      <w:pPr>
        <w:pStyle w:val="TH"/>
      </w:pPr>
      <w:r w:rsidRPr="008B35F7">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DE6453" w:rsidRPr="008B35F7" w14:paraId="6193F9EA" w14:textId="77777777" w:rsidTr="00DE6453">
        <w:trPr>
          <w:trHeight w:val="47"/>
          <w:tblHeader/>
        </w:trPr>
        <w:tc>
          <w:tcPr>
            <w:tcW w:w="2537" w:type="dxa"/>
            <w:tcBorders>
              <w:bottom w:val="single" w:sz="4" w:space="0" w:color="auto"/>
            </w:tcBorders>
            <w:shd w:val="clear" w:color="auto" w:fill="auto"/>
            <w:vAlign w:val="center"/>
            <w:hideMark/>
          </w:tcPr>
          <w:p w14:paraId="31B530C4" w14:textId="77777777" w:rsidR="00DE6453" w:rsidRPr="008B35F7" w:rsidRDefault="00DE6453" w:rsidP="006E18B8">
            <w:pPr>
              <w:pStyle w:val="TAH"/>
              <w:rPr>
                <w:lang w:eastAsia="fi-FI"/>
              </w:rPr>
            </w:pPr>
            <w:r w:rsidRPr="008B35F7">
              <w:rPr>
                <w:lang w:eastAsia="fi-FI"/>
              </w:rPr>
              <w:lastRenderedPageBreak/>
              <w:t>EN-DC</w:t>
            </w:r>
          </w:p>
          <w:p w14:paraId="0F1C9EC8" w14:textId="77777777" w:rsidR="00DE6453" w:rsidRPr="008B35F7" w:rsidRDefault="00DE6453" w:rsidP="006E18B8">
            <w:pPr>
              <w:pStyle w:val="TAH"/>
              <w:rPr>
                <w:lang w:eastAsia="fi-FI"/>
              </w:rPr>
            </w:pPr>
            <w:r w:rsidRPr="008B35F7">
              <w:rPr>
                <w:lang w:eastAsia="fi-FI"/>
              </w:rPr>
              <w:t>configuration</w:t>
            </w:r>
          </w:p>
        </w:tc>
        <w:tc>
          <w:tcPr>
            <w:tcW w:w="2069" w:type="dxa"/>
            <w:vAlign w:val="center"/>
          </w:tcPr>
          <w:p w14:paraId="58040E62" w14:textId="77777777" w:rsidR="00DE6453" w:rsidRPr="008B35F7" w:rsidRDefault="00DE6453" w:rsidP="006E18B8">
            <w:pPr>
              <w:pStyle w:val="TAH"/>
              <w:rPr>
                <w:lang w:eastAsia="fi-FI"/>
              </w:rPr>
            </w:pPr>
            <w:r w:rsidRPr="008B35F7">
              <w:rPr>
                <w:lang w:eastAsia="fi-FI"/>
              </w:rPr>
              <w:t>Uplink EN-DC</w:t>
            </w:r>
          </w:p>
          <w:p w14:paraId="2EA8BA7E" w14:textId="77777777" w:rsidR="00DE6453" w:rsidRPr="008B35F7" w:rsidDel="00C35823" w:rsidRDefault="00DE6453" w:rsidP="006E18B8">
            <w:pPr>
              <w:pStyle w:val="TAH"/>
              <w:rPr>
                <w:lang w:eastAsia="fi-FI"/>
              </w:rPr>
            </w:pPr>
            <w:r w:rsidRPr="008B35F7">
              <w:rPr>
                <w:lang w:eastAsia="fi-FI"/>
              </w:rPr>
              <w:t>Configuration</w:t>
            </w:r>
          </w:p>
        </w:tc>
        <w:tc>
          <w:tcPr>
            <w:tcW w:w="1719" w:type="dxa"/>
            <w:shd w:val="clear" w:color="auto" w:fill="auto"/>
            <w:vAlign w:val="center"/>
            <w:hideMark/>
          </w:tcPr>
          <w:p w14:paraId="1A07350A" w14:textId="77777777" w:rsidR="00DE6453" w:rsidRPr="008B35F7" w:rsidRDefault="00DE6453" w:rsidP="006E18B8">
            <w:pPr>
              <w:pStyle w:val="TAH"/>
              <w:rPr>
                <w:lang w:eastAsia="fi-FI"/>
              </w:rPr>
            </w:pPr>
            <w:r w:rsidRPr="008B35F7">
              <w:rPr>
                <w:lang w:eastAsia="fi-FI"/>
              </w:rPr>
              <w:t>E-UTRA downlink configuration</w:t>
            </w:r>
          </w:p>
        </w:tc>
        <w:tc>
          <w:tcPr>
            <w:tcW w:w="1418" w:type="dxa"/>
            <w:vAlign w:val="center"/>
          </w:tcPr>
          <w:p w14:paraId="218A7C21" w14:textId="77777777" w:rsidR="00DE6453" w:rsidRPr="008B35F7" w:rsidRDefault="00DE6453" w:rsidP="006E18B8">
            <w:pPr>
              <w:pStyle w:val="TAH"/>
              <w:rPr>
                <w:rFonts w:cs="Arial"/>
                <w:bCs/>
                <w:szCs w:val="18"/>
                <w:lang w:eastAsia="fi-FI"/>
              </w:rPr>
            </w:pPr>
            <w:r w:rsidRPr="008B35F7">
              <w:rPr>
                <w:lang w:eastAsia="fi-FI"/>
              </w:rPr>
              <w:t>NR downlink configuration</w:t>
            </w:r>
          </w:p>
        </w:tc>
        <w:tc>
          <w:tcPr>
            <w:tcW w:w="1399" w:type="dxa"/>
            <w:vAlign w:val="center"/>
          </w:tcPr>
          <w:p w14:paraId="58C8BA01" w14:textId="77777777" w:rsidR="00DE6453" w:rsidRPr="008B35F7" w:rsidRDefault="00DE6453" w:rsidP="006E18B8">
            <w:pPr>
              <w:pStyle w:val="TAH"/>
              <w:rPr>
                <w:lang w:eastAsia="fi-FI"/>
              </w:rPr>
            </w:pPr>
            <w:r w:rsidRPr="008B35F7">
              <w:rPr>
                <w:lang w:eastAsia="fi-FI"/>
              </w:rPr>
              <w:t>E-UTRA uplink configuration</w:t>
            </w:r>
          </w:p>
        </w:tc>
        <w:tc>
          <w:tcPr>
            <w:tcW w:w="1418" w:type="dxa"/>
            <w:vAlign w:val="center"/>
          </w:tcPr>
          <w:p w14:paraId="2794A529" w14:textId="77777777" w:rsidR="00DE6453" w:rsidRPr="008B35F7" w:rsidRDefault="00DE6453" w:rsidP="006E18B8">
            <w:pPr>
              <w:pStyle w:val="TAH"/>
              <w:rPr>
                <w:lang w:eastAsia="fi-FI"/>
              </w:rPr>
            </w:pPr>
            <w:r w:rsidRPr="008B35F7">
              <w:rPr>
                <w:lang w:eastAsia="fi-FI"/>
              </w:rPr>
              <w:t>NR uplink configuration</w:t>
            </w:r>
          </w:p>
        </w:tc>
        <w:tc>
          <w:tcPr>
            <w:tcW w:w="1418" w:type="dxa"/>
          </w:tcPr>
          <w:p w14:paraId="0C90E5D9" w14:textId="77777777" w:rsidR="00DE6453" w:rsidRPr="008B35F7" w:rsidRDefault="00DE6453" w:rsidP="006E18B8">
            <w:pPr>
              <w:pStyle w:val="TAH"/>
              <w:rPr>
                <w:lang w:eastAsia="fi-FI"/>
              </w:rPr>
            </w:pPr>
            <w:r w:rsidRPr="008B35F7">
              <w:rPr>
                <w:lang w:eastAsia="fi-FI"/>
              </w:rPr>
              <w:t>Applicable for protocol testing</w:t>
            </w:r>
          </w:p>
          <w:p w14:paraId="2DCE620B" w14:textId="77777777" w:rsidR="00DE6453" w:rsidRPr="008B35F7" w:rsidDel="005A0E03" w:rsidRDefault="00DE6453" w:rsidP="006E18B8">
            <w:pPr>
              <w:pStyle w:val="TAH"/>
              <w:rPr>
                <w:lang w:eastAsia="fi-FI"/>
              </w:rPr>
            </w:pPr>
            <w:r w:rsidRPr="008B35F7">
              <w:rPr>
                <w:lang w:eastAsia="fi-FI"/>
              </w:rPr>
              <w:t>(Note 1)</w:t>
            </w:r>
          </w:p>
        </w:tc>
      </w:tr>
      <w:tr w:rsidR="00DE6453" w:rsidRPr="008B35F7" w14:paraId="1CCB2E23"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4E76F83" w14:textId="77777777" w:rsidR="00DE6453" w:rsidRPr="008B35F7" w:rsidRDefault="00DE6453" w:rsidP="006E18B8">
            <w:pPr>
              <w:pStyle w:val="TAC"/>
            </w:pPr>
            <w:r w:rsidRPr="008B35F7">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AD9E7A" w14:textId="77777777" w:rsidR="00DE6453" w:rsidRPr="008B35F7" w:rsidRDefault="00DE6453" w:rsidP="006E18B8">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A57667"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C1D38" w14:textId="77777777" w:rsidR="00DE6453" w:rsidRPr="008B35F7" w:rsidRDefault="00DE6453" w:rsidP="006E18B8">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B9B1FA"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DAC59"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7F994B8" w14:textId="77777777" w:rsidR="00DE6453" w:rsidRPr="008B35F7" w:rsidRDefault="00DE6453" w:rsidP="006E18B8">
            <w:pPr>
              <w:pStyle w:val="TAC"/>
            </w:pPr>
            <w:r w:rsidRPr="008B35F7">
              <w:t>No</w:t>
            </w:r>
          </w:p>
        </w:tc>
      </w:tr>
      <w:tr w:rsidR="00DE6453" w:rsidRPr="008B35F7" w14:paraId="5C68858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9B5BFA5"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85E8FF" w14:textId="77777777" w:rsidR="00DE6453" w:rsidRPr="008B35F7" w:rsidRDefault="00DE6453" w:rsidP="006E18B8">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484021"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0DC06" w14:textId="77777777" w:rsidR="00DE6453" w:rsidRPr="008B35F7" w:rsidRDefault="00DE6453" w:rsidP="006E18B8">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95A833"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27415"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10C3560" w14:textId="77777777" w:rsidR="00DE6453" w:rsidRPr="008B35F7" w:rsidRDefault="00DE6453" w:rsidP="006E18B8">
            <w:pPr>
              <w:pStyle w:val="TAC"/>
            </w:pPr>
            <w:r w:rsidRPr="008B35F7">
              <w:t>No</w:t>
            </w:r>
          </w:p>
        </w:tc>
      </w:tr>
      <w:tr w:rsidR="00DE6453" w:rsidRPr="008B35F7" w14:paraId="7933775B"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0D699B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36130" w14:textId="77777777" w:rsidR="00DE6453" w:rsidRPr="008B35F7" w:rsidRDefault="00DE6453" w:rsidP="006E18B8">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443D43"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F107B" w14:textId="77777777" w:rsidR="00DE6453" w:rsidRPr="008B35F7" w:rsidRDefault="00DE6453" w:rsidP="006E18B8">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57E9B0"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AD0F2E"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62C367F" w14:textId="77777777" w:rsidR="00DE6453" w:rsidRPr="008B35F7" w:rsidRDefault="00DE6453" w:rsidP="006E18B8">
            <w:pPr>
              <w:pStyle w:val="TAC"/>
            </w:pPr>
            <w:r w:rsidRPr="008B35F7">
              <w:t>No</w:t>
            </w:r>
          </w:p>
        </w:tc>
      </w:tr>
      <w:tr w:rsidR="00DE6453" w:rsidRPr="008B35F7" w14:paraId="68ACB60E"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676DA5D" w14:textId="77777777" w:rsidR="00DE6453" w:rsidRPr="008B35F7" w:rsidRDefault="00DE6453" w:rsidP="006E18B8">
            <w:pPr>
              <w:pStyle w:val="TAC"/>
            </w:pPr>
            <w:r w:rsidRPr="008B35F7">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A408CF"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F2E40A"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230A42"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D4969"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62D44"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70367AA" w14:textId="77777777" w:rsidR="00DE6453" w:rsidRPr="008B35F7" w:rsidRDefault="00DE6453" w:rsidP="006E18B8">
            <w:pPr>
              <w:pStyle w:val="TAC"/>
            </w:pPr>
            <w:r w:rsidRPr="008B35F7">
              <w:t>No</w:t>
            </w:r>
          </w:p>
        </w:tc>
      </w:tr>
      <w:tr w:rsidR="00DE6453" w:rsidRPr="008B35F7" w14:paraId="745265B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4D113F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F90078"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93C57A"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0B908C"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B4F951"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D6394"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F7205BA" w14:textId="77777777" w:rsidR="00DE6453" w:rsidRPr="008B35F7" w:rsidRDefault="00DE6453" w:rsidP="006E18B8">
            <w:pPr>
              <w:pStyle w:val="TAC"/>
            </w:pPr>
            <w:r w:rsidRPr="008B35F7">
              <w:t>No</w:t>
            </w:r>
          </w:p>
        </w:tc>
      </w:tr>
      <w:tr w:rsidR="00DE6453" w:rsidRPr="008B35F7" w14:paraId="6E6D8F8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8142F3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30FE4"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65744C" w14:textId="77777777" w:rsidR="00DE6453" w:rsidRPr="008B35F7" w:rsidRDefault="00DE6453"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529C"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0D240E"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D10D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6EAF2B3" w14:textId="77777777" w:rsidR="00DE6453" w:rsidRPr="008B35F7" w:rsidRDefault="00DE6453" w:rsidP="006E18B8">
            <w:pPr>
              <w:pStyle w:val="TAC"/>
            </w:pPr>
            <w:r w:rsidRPr="008B35F7">
              <w:t>No</w:t>
            </w:r>
          </w:p>
        </w:tc>
      </w:tr>
      <w:tr w:rsidR="00DE6453" w:rsidRPr="008B35F7" w14:paraId="108CAAA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C27E0FE" w14:textId="77777777" w:rsidR="00DE6453" w:rsidRPr="008B35F7" w:rsidRDefault="00DE6453" w:rsidP="006E18B8">
            <w:pPr>
              <w:pStyle w:val="TAC"/>
            </w:pPr>
            <w:r w:rsidRPr="008B35F7">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EF5DE5"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F1EA24" w14:textId="77777777" w:rsidR="00DE6453" w:rsidRPr="008B35F7" w:rsidRDefault="00DE6453" w:rsidP="006E18B8">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039A5"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07597"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CBE51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1F9465" w14:textId="77777777" w:rsidR="00DE6453" w:rsidRPr="008B35F7" w:rsidRDefault="00DE6453" w:rsidP="006E18B8">
            <w:pPr>
              <w:pStyle w:val="TAC"/>
            </w:pPr>
            <w:r w:rsidRPr="008B35F7">
              <w:t>No</w:t>
            </w:r>
          </w:p>
        </w:tc>
      </w:tr>
      <w:tr w:rsidR="00DE6453" w:rsidRPr="008B35F7" w14:paraId="56CF8CD0"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F7B98D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A36E96"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63B58" w14:textId="77777777" w:rsidR="00DE6453" w:rsidRPr="008B35F7" w:rsidRDefault="00DE6453" w:rsidP="006E18B8">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F8A6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5DF0A1"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52E7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233C313" w14:textId="77777777" w:rsidR="00DE6453" w:rsidRPr="008B35F7" w:rsidRDefault="00DE6453" w:rsidP="006E18B8">
            <w:pPr>
              <w:pStyle w:val="TAC"/>
            </w:pPr>
            <w:r w:rsidRPr="008B35F7">
              <w:t>No</w:t>
            </w:r>
          </w:p>
        </w:tc>
      </w:tr>
      <w:tr w:rsidR="00DE6453" w:rsidRPr="008B35F7" w14:paraId="6DCD5246"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359EA6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1EE92" w14:textId="77777777" w:rsidR="00DE6453" w:rsidRPr="008B35F7" w:rsidRDefault="00DE6453" w:rsidP="006E18B8">
            <w:pPr>
              <w:pStyle w:val="TAC"/>
            </w:pPr>
            <w:r w:rsidRPr="008B35F7">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A34C7" w14:textId="77777777" w:rsidR="00DE6453" w:rsidRPr="008B35F7" w:rsidRDefault="00DE6453" w:rsidP="006E18B8">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B772AF"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B78CD8" w14:textId="77777777" w:rsidR="00DE6453" w:rsidRPr="008B35F7" w:rsidRDefault="00DE6453" w:rsidP="006E18B8">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3429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3F5C85" w14:textId="77777777" w:rsidR="00DE6453" w:rsidRPr="008B35F7" w:rsidRDefault="00DE6453" w:rsidP="006E18B8">
            <w:pPr>
              <w:pStyle w:val="TAC"/>
            </w:pPr>
            <w:r w:rsidRPr="008B35F7">
              <w:t>No</w:t>
            </w:r>
          </w:p>
        </w:tc>
      </w:tr>
      <w:tr w:rsidR="00DE6453" w:rsidRPr="00765F36" w14:paraId="24496F37"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8DA4036" w14:textId="77777777" w:rsidR="00DE6453" w:rsidRPr="00765F36" w:rsidRDefault="00DE6453" w:rsidP="006E18B8">
            <w:pPr>
              <w:pStyle w:val="TAC"/>
            </w:pPr>
            <w:r w:rsidRPr="00765F36">
              <w:t>DC_1A-3A-19A_n77A(2A)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E5053" w14:textId="77777777" w:rsidR="00DE6453" w:rsidRPr="00765F36" w:rsidRDefault="00DE6453" w:rsidP="006E18B8">
            <w:pPr>
              <w:pStyle w:val="TAC"/>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C71F8"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D0D90"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AE1850"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7AE72"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101C2F26" w14:textId="77777777" w:rsidR="00DE6453" w:rsidRPr="00765F36" w:rsidRDefault="00DE6453" w:rsidP="006E18B8">
            <w:pPr>
              <w:pStyle w:val="TAC"/>
            </w:pPr>
            <w:r w:rsidRPr="00765F36">
              <w:t>No</w:t>
            </w:r>
          </w:p>
        </w:tc>
      </w:tr>
      <w:tr w:rsidR="00DE6453" w:rsidRPr="00765F36" w14:paraId="42DB8C2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03C637A"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118A3" w14:textId="77777777" w:rsidR="00DE6453" w:rsidRPr="00765F36" w:rsidRDefault="00DE6453" w:rsidP="006E18B8">
            <w:pPr>
              <w:pStyle w:val="TAC"/>
            </w:pPr>
            <w:r w:rsidRPr="00765F36">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DAEC78"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EADD5"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F8FFB" w14:textId="77777777" w:rsidR="00DE6453" w:rsidRPr="00765F36" w:rsidRDefault="00DE6453" w:rsidP="006E18B8">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37497"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31AC879E" w14:textId="77777777" w:rsidR="00DE6453" w:rsidRPr="00765F36" w:rsidRDefault="00DE6453" w:rsidP="006E18B8">
            <w:pPr>
              <w:pStyle w:val="TAC"/>
            </w:pPr>
            <w:r w:rsidRPr="00765F36">
              <w:t>No</w:t>
            </w:r>
          </w:p>
        </w:tc>
      </w:tr>
      <w:tr w:rsidR="00DE6453" w:rsidRPr="00765F36" w14:paraId="42557F2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B9D2A4E"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CE6A0" w14:textId="77777777" w:rsidR="00DE6453" w:rsidRPr="00765F36" w:rsidRDefault="00DE6453" w:rsidP="006E18B8">
            <w:pPr>
              <w:pStyle w:val="TAC"/>
            </w:pPr>
            <w:r w:rsidRPr="00765F36">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D85E5F"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A9189D"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21F80D" w14:textId="77777777" w:rsidR="00DE6453" w:rsidRPr="00765F36" w:rsidRDefault="00DE6453" w:rsidP="006E18B8">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3613B1"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3B9E48A4" w14:textId="77777777" w:rsidR="00DE6453" w:rsidRPr="00765F36" w:rsidRDefault="00DE6453" w:rsidP="006E18B8">
            <w:pPr>
              <w:pStyle w:val="TAC"/>
            </w:pPr>
            <w:r w:rsidRPr="00765F36">
              <w:t>No</w:t>
            </w:r>
          </w:p>
        </w:tc>
      </w:tr>
      <w:tr w:rsidR="00DE6453" w:rsidRPr="008B35F7" w14:paraId="6DA2D4A6"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4FC41F3" w14:textId="77777777" w:rsidR="00DE6453" w:rsidRPr="008B35F7" w:rsidRDefault="00DE6453" w:rsidP="006E18B8">
            <w:pPr>
              <w:pStyle w:val="TAC"/>
            </w:pPr>
            <w:r w:rsidRPr="008B35F7">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7B035C"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3CB278"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77B75"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683DD9"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9A1E5"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764B5E4" w14:textId="77777777" w:rsidR="00DE6453" w:rsidRPr="008B35F7" w:rsidRDefault="00DE6453" w:rsidP="006E18B8">
            <w:pPr>
              <w:pStyle w:val="TAC"/>
            </w:pPr>
            <w:r w:rsidRPr="008B35F7">
              <w:t>No</w:t>
            </w:r>
          </w:p>
        </w:tc>
      </w:tr>
      <w:tr w:rsidR="00DE6453" w:rsidRPr="008B35F7" w14:paraId="745C519C"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1AC4E90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2B9938"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A1A242"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A7832"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41F52C"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677F1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384451E" w14:textId="77777777" w:rsidR="00DE6453" w:rsidRPr="008B35F7" w:rsidRDefault="00DE6453" w:rsidP="006E18B8">
            <w:pPr>
              <w:pStyle w:val="TAC"/>
            </w:pPr>
            <w:r w:rsidRPr="008B35F7">
              <w:t>No</w:t>
            </w:r>
          </w:p>
        </w:tc>
      </w:tr>
      <w:tr w:rsidR="00DE6453" w:rsidRPr="008B35F7" w14:paraId="163CB16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4B3B2FA"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5EA79"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611301"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22C82F"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667D1B"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DA39F7"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EEABAC" w14:textId="77777777" w:rsidR="00DE6453" w:rsidRPr="008B35F7" w:rsidRDefault="00DE6453" w:rsidP="006E18B8">
            <w:pPr>
              <w:pStyle w:val="TAC"/>
            </w:pPr>
            <w:r w:rsidRPr="008B35F7">
              <w:t>No</w:t>
            </w:r>
          </w:p>
        </w:tc>
      </w:tr>
      <w:tr w:rsidR="00DE6453" w:rsidRPr="00765F36" w14:paraId="0C55796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16DFCE1" w14:textId="77777777" w:rsidR="00DE6453" w:rsidRPr="00765F36" w:rsidRDefault="00DE6453" w:rsidP="006E18B8">
            <w:pPr>
              <w:pStyle w:val="TAC"/>
            </w:pPr>
            <w:r w:rsidRPr="00765F36">
              <w:t>DC_1A-3A-19A_n78A(2A)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8B1C60" w14:textId="77777777" w:rsidR="00DE6453" w:rsidRPr="00765F36" w:rsidRDefault="00DE6453" w:rsidP="006E18B8">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CC8A81"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A6BD4"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376C53"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36A7E"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5594268" w14:textId="77777777" w:rsidR="00DE6453" w:rsidRPr="00765F36" w:rsidRDefault="00DE6453" w:rsidP="006E18B8">
            <w:pPr>
              <w:pStyle w:val="TAC"/>
            </w:pPr>
            <w:r w:rsidRPr="00765F36">
              <w:t>No</w:t>
            </w:r>
          </w:p>
        </w:tc>
      </w:tr>
      <w:tr w:rsidR="00DE6453" w:rsidRPr="00765F36" w14:paraId="3CFF2AA7"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6204F25"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8924A4" w14:textId="77777777" w:rsidR="00DE6453" w:rsidRPr="00765F36" w:rsidRDefault="00DE6453" w:rsidP="006E18B8">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4F9E7E"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0055D"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5AA676" w14:textId="77777777" w:rsidR="00DE6453" w:rsidRPr="00765F36" w:rsidRDefault="00DE6453" w:rsidP="006E18B8">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0E970"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CF84F18" w14:textId="77777777" w:rsidR="00DE6453" w:rsidRPr="00765F36" w:rsidRDefault="00DE6453" w:rsidP="006E18B8">
            <w:pPr>
              <w:pStyle w:val="TAC"/>
            </w:pPr>
            <w:r w:rsidRPr="00765F36">
              <w:t>No</w:t>
            </w:r>
          </w:p>
        </w:tc>
      </w:tr>
      <w:tr w:rsidR="00DE6453" w:rsidRPr="00765F36" w14:paraId="6A96159C"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41427D4"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48BDB8" w14:textId="77777777" w:rsidR="00DE6453" w:rsidRPr="00765F36" w:rsidRDefault="00DE6453" w:rsidP="006E18B8">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A2FD2E" w14:textId="77777777" w:rsidR="00DE6453" w:rsidRPr="00765F36" w:rsidRDefault="00DE6453" w:rsidP="006E18B8">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7B689"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828407" w14:textId="77777777" w:rsidR="00DE6453" w:rsidRPr="00765F36" w:rsidRDefault="00DE6453" w:rsidP="006E18B8">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FEDB7"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61F51E9" w14:textId="77777777" w:rsidR="00DE6453" w:rsidRPr="00765F36" w:rsidRDefault="00DE6453" w:rsidP="006E18B8">
            <w:pPr>
              <w:pStyle w:val="TAC"/>
            </w:pPr>
            <w:r w:rsidRPr="00765F36">
              <w:t>No</w:t>
            </w:r>
          </w:p>
        </w:tc>
      </w:tr>
      <w:tr w:rsidR="00DE6453" w:rsidRPr="008B35F7" w14:paraId="72C3E2AF"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1AC7E3D5" w14:textId="77777777" w:rsidR="00DE6453" w:rsidRPr="008B35F7" w:rsidRDefault="00DE6453" w:rsidP="006E18B8">
            <w:pPr>
              <w:pStyle w:val="TAC"/>
            </w:pPr>
            <w:r w:rsidRPr="008B35F7">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7C13E9"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148799"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A2A3AA"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6DA71B"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B0A015"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7FA2757" w14:textId="77777777" w:rsidR="00DE6453" w:rsidRPr="008B35F7" w:rsidRDefault="00DE6453" w:rsidP="006E18B8">
            <w:pPr>
              <w:pStyle w:val="TAC"/>
            </w:pPr>
            <w:r w:rsidRPr="008B35F7">
              <w:t>No</w:t>
            </w:r>
          </w:p>
        </w:tc>
      </w:tr>
      <w:tr w:rsidR="00DE6453" w:rsidRPr="008B35F7" w14:paraId="40B3A0B3"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FDC489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DA7E63"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F5D26"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57C0F"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450BAA"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DD45C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2CAFF5F" w14:textId="77777777" w:rsidR="00DE6453" w:rsidRPr="008B35F7" w:rsidRDefault="00DE6453" w:rsidP="006E18B8">
            <w:pPr>
              <w:pStyle w:val="TAC"/>
            </w:pPr>
            <w:r w:rsidRPr="008B35F7">
              <w:t>No</w:t>
            </w:r>
          </w:p>
        </w:tc>
      </w:tr>
      <w:tr w:rsidR="00DE6453" w:rsidRPr="008B35F7" w14:paraId="644241D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628CDE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708784"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0B8FF2" w14:textId="77777777" w:rsidR="00DE6453" w:rsidRPr="008B35F7" w:rsidRDefault="00DE6453" w:rsidP="006E18B8">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9E0B35"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20D75A"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29580"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15E2871" w14:textId="77777777" w:rsidR="00DE6453" w:rsidRPr="008B35F7" w:rsidRDefault="00DE6453" w:rsidP="006E18B8">
            <w:pPr>
              <w:pStyle w:val="TAC"/>
            </w:pPr>
            <w:r w:rsidRPr="008B35F7">
              <w:t>No</w:t>
            </w:r>
          </w:p>
        </w:tc>
      </w:tr>
      <w:tr w:rsidR="00DE6453" w:rsidRPr="008B35F7" w14:paraId="0A539688"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CE4467E" w14:textId="77777777" w:rsidR="00DE6453" w:rsidRPr="008B35F7" w:rsidRDefault="00DE6453" w:rsidP="006E18B8">
            <w:pPr>
              <w:pStyle w:val="TAC"/>
            </w:pPr>
            <w:r w:rsidRPr="008B35F7">
              <w:t>DC_1A-3A-20A_n</w:t>
            </w:r>
            <w:r>
              <w:t>2</w:t>
            </w:r>
            <w:r w:rsidRPr="008B35F7">
              <w:t>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713FDE" w14:textId="77777777" w:rsidR="00DE6453" w:rsidRPr="008B35F7" w:rsidRDefault="00DE6453" w:rsidP="006E18B8">
            <w:pPr>
              <w:pStyle w:val="TAC"/>
            </w:pPr>
            <w:r w:rsidRPr="008B35F7">
              <w:rPr>
                <w:lang w:eastAsia="fi-FI"/>
              </w:rPr>
              <w:t>DC_1A_</w:t>
            </w:r>
            <w:r w:rsidRPr="008B35F7">
              <w:t>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ABF74C"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3AFBAB" w14:textId="77777777" w:rsidR="00DE6453" w:rsidRPr="008B35F7" w:rsidRDefault="00DE6453" w:rsidP="006E18B8">
            <w:pPr>
              <w:pStyle w:val="TAC"/>
            </w:pPr>
            <w:r>
              <w:t>n2</w:t>
            </w:r>
            <w:r w:rsidRPr="008B35F7">
              <w:t>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5BFE3"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2F4F77"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11086692" w14:textId="77777777" w:rsidR="00DE6453" w:rsidRPr="008B35F7" w:rsidRDefault="00DE6453" w:rsidP="006E18B8">
            <w:pPr>
              <w:pStyle w:val="TAC"/>
            </w:pPr>
            <w:r w:rsidRPr="008B35F7">
              <w:t>No</w:t>
            </w:r>
          </w:p>
        </w:tc>
      </w:tr>
      <w:tr w:rsidR="00DE6453" w:rsidRPr="008B35F7" w14:paraId="4656824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3C2885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F46C03" w14:textId="77777777" w:rsidR="00DE6453" w:rsidRPr="008B35F7" w:rsidRDefault="00DE6453" w:rsidP="006E18B8">
            <w:pPr>
              <w:pStyle w:val="TAC"/>
            </w:pPr>
            <w:r w:rsidRPr="008B35F7">
              <w:rPr>
                <w:lang w:eastAsia="fi-FI"/>
              </w:rPr>
              <w:t>DC_3A_</w:t>
            </w:r>
            <w:r w:rsidRPr="008B35F7">
              <w:t>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E067BC"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87D6E" w14:textId="77777777" w:rsidR="00DE6453" w:rsidRPr="008B35F7" w:rsidRDefault="00DE6453" w:rsidP="006E18B8">
            <w:pPr>
              <w:pStyle w:val="TAC"/>
            </w:pPr>
            <w:r w:rsidRPr="00E20D7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F08841"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A7EE4C"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6C6DAB6E" w14:textId="77777777" w:rsidR="00DE6453" w:rsidRPr="008B35F7" w:rsidRDefault="00DE6453" w:rsidP="006E18B8">
            <w:pPr>
              <w:pStyle w:val="TAC"/>
            </w:pPr>
            <w:r w:rsidRPr="008B35F7">
              <w:t>No</w:t>
            </w:r>
          </w:p>
        </w:tc>
      </w:tr>
      <w:tr w:rsidR="00DE6453" w:rsidRPr="008B35F7" w14:paraId="0869F7B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FD116F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69EF06" w14:textId="77777777" w:rsidR="00DE6453" w:rsidRPr="008B35F7" w:rsidRDefault="00DE6453" w:rsidP="006E18B8">
            <w:pPr>
              <w:pStyle w:val="TAC"/>
            </w:pPr>
            <w:r w:rsidRPr="008B35F7">
              <w:rPr>
                <w:lang w:eastAsia="fi-FI"/>
              </w:rPr>
              <w:t>DC_20A_</w:t>
            </w:r>
            <w:r w:rsidRPr="008B35F7">
              <w:t>n</w:t>
            </w:r>
            <w:r>
              <w:t>28</w:t>
            </w:r>
            <w:r w:rsidRPr="008B35F7">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037A24"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71A36D" w14:textId="77777777" w:rsidR="00DE6453" w:rsidRPr="008B35F7" w:rsidRDefault="00DE6453" w:rsidP="006E18B8">
            <w:pPr>
              <w:pStyle w:val="TAC"/>
            </w:pPr>
            <w:r w:rsidRPr="00E20D7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97591A"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1FF61"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57EF0A46" w14:textId="77777777" w:rsidR="00DE6453" w:rsidRPr="008B35F7" w:rsidRDefault="00DE6453" w:rsidP="006E18B8">
            <w:pPr>
              <w:pStyle w:val="TAC"/>
            </w:pPr>
            <w:r w:rsidRPr="008B35F7">
              <w:t>No</w:t>
            </w:r>
          </w:p>
        </w:tc>
      </w:tr>
      <w:tr w:rsidR="00DE6453" w:rsidRPr="008B35F7" w14:paraId="2E049E61"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4504074" w14:textId="77777777" w:rsidR="00DE6453" w:rsidRPr="008B35F7" w:rsidRDefault="00DE6453" w:rsidP="006E18B8">
            <w:pPr>
              <w:pStyle w:val="TAC"/>
            </w:pPr>
            <w:r w:rsidRPr="008B35F7">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C58558" w14:textId="77777777" w:rsidR="00DE6453" w:rsidRPr="008B35F7" w:rsidRDefault="00DE6453" w:rsidP="006E18B8">
            <w:pPr>
              <w:pStyle w:val="TAC"/>
              <w:keepNext w:val="0"/>
            </w:pPr>
            <w:r w:rsidRPr="008B35F7">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996DB1"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1E85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0BC8B7"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2016A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9110BF5" w14:textId="77777777" w:rsidR="00DE6453" w:rsidRPr="008B35F7" w:rsidRDefault="00DE6453" w:rsidP="006E18B8">
            <w:pPr>
              <w:pStyle w:val="TAC"/>
            </w:pPr>
            <w:r w:rsidRPr="008B35F7">
              <w:t>No</w:t>
            </w:r>
          </w:p>
        </w:tc>
      </w:tr>
      <w:tr w:rsidR="00DE6453" w:rsidRPr="008B35F7" w14:paraId="55950DE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23CCA0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03441" w14:textId="77777777" w:rsidR="00DE6453" w:rsidRPr="008B35F7" w:rsidRDefault="00DE6453" w:rsidP="006E18B8">
            <w:pPr>
              <w:pStyle w:val="TAC"/>
              <w:keepNext w:val="0"/>
            </w:pPr>
            <w:r w:rsidRPr="008B35F7">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819228"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D0F2B5"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BCC11"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0788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4AB958C" w14:textId="77777777" w:rsidR="00DE6453" w:rsidRPr="008B35F7" w:rsidRDefault="00DE6453" w:rsidP="006E18B8">
            <w:pPr>
              <w:pStyle w:val="TAC"/>
            </w:pPr>
            <w:r w:rsidRPr="008B35F7">
              <w:t>No</w:t>
            </w:r>
          </w:p>
        </w:tc>
      </w:tr>
      <w:tr w:rsidR="00DE6453" w:rsidRPr="008B35F7" w14:paraId="4F666A4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2431BE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933819" w14:textId="77777777" w:rsidR="00DE6453" w:rsidRPr="008B35F7" w:rsidRDefault="00DE6453" w:rsidP="006E18B8">
            <w:pPr>
              <w:pStyle w:val="TAC"/>
            </w:pPr>
            <w:r w:rsidRPr="008B35F7">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DC1196" w14:textId="77777777" w:rsidR="00DE6453" w:rsidRPr="008B35F7" w:rsidRDefault="00DE6453"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BA71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662A72"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7326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D47A59" w14:textId="77777777" w:rsidR="00DE6453" w:rsidRPr="008B35F7" w:rsidRDefault="00DE6453" w:rsidP="006E18B8">
            <w:pPr>
              <w:pStyle w:val="TAC"/>
            </w:pPr>
            <w:r w:rsidRPr="008B35F7">
              <w:t>No</w:t>
            </w:r>
          </w:p>
        </w:tc>
      </w:tr>
      <w:tr w:rsidR="00DE6453" w:rsidRPr="00765F36" w14:paraId="2EC3D80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707ACEA" w14:textId="77777777" w:rsidR="00DE6453" w:rsidRPr="00765F36" w:rsidRDefault="00DE6453" w:rsidP="006E18B8">
            <w:pPr>
              <w:pStyle w:val="TAC"/>
            </w:pPr>
            <w:r w:rsidRPr="00765F36">
              <w:t>DC_1A-3A-21A_n77A(2A)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81614D" w14:textId="77777777" w:rsidR="00DE6453" w:rsidRPr="00765F36" w:rsidRDefault="00DE6453" w:rsidP="006E18B8">
            <w:pPr>
              <w:pStyle w:val="TAC"/>
              <w:rPr>
                <w:lang w:eastAsia="fi-FI"/>
              </w:rPr>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EAE13"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8E658"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D996D6"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C538D"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6B9E30D2" w14:textId="77777777" w:rsidR="00DE6453" w:rsidRPr="00765F36" w:rsidRDefault="00DE6453" w:rsidP="006E18B8">
            <w:pPr>
              <w:pStyle w:val="TAC"/>
            </w:pPr>
            <w:r w:rsidRPr="00765F36">
              <w:t>No</w:t>
            </w:r>
          </w:p>
        </w:tc>
      </w:tr>
      <w:tr w:rsidR="00DE6453" w:rsidRPr="00765F36" w14:paraId="14727D1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A4297F9"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CFDBA" w14:textId="77777777" w:rsidR="00DE6453" w:rsidRPr="00765F36" w:rsidRDefault="00DE6453" w:rsidP="006E18B8">
            <w:pPr>
              <w:pStyle w:val="TAC"/>
              <w:rPr>
                <w:lang w:eastAsia="fi-FI"/>
              </w:rPr>
            </w:pPr>
            <w:r w:rsidRPr="00765F36">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2EB357"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A30A98"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DA119B" w14:textId="77777777" w:rsidR="00DE6453" w:rsidRPr="00765F36" w:rsidRDefault="00DE6453" w:rsidP="006E18B8">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23D7B"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0B5D46D1" w14:textId="77777777" w:rsidR="00DE6453" w:rsidRPr="00765F36" w:rsidRDefault="00DE6453" w:rsidP="006E18B8">
            <w:pPr>
              <w:pStyle w:val="TAC"/>
            </w:pPr>
            <w:r w:rsidRPr="00765F36">
              <w:t>No</w:t>
            </w:r>
          </w:p>
        </w:tc>
      </w:tr>
      <w:tr w:rsidR="00DE6453" w:rsidRPr="00765F36" w14:paraId="2849760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734D769"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388FA5" w14:textId="77777777" w:rsidR="00DE6453" w:rsidRPr="00765F36" w:rsidRDefault="00DE6453" w:rsidP="006E18B8">
            <w:pPr>
              <w:pStyle w:val="TAC"/>
              <w:rPr>
                <w:lang w:eastAsia="fi-FI"/>
              </w:rPr>
            </w:pPr>
            <w:r w:rsidRPr="00765F36">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EB5EC5"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F7D62" w14:textId="77777777" w:rsidR="00DE6453" w:rsidRPr="00765F36" w:rsidRDefault="00DE6453" w:rsidP="006E18B8">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9A264A" w14:textId="77777777" w:rsidR="00DE6453" w:rsidRPr="00765F36" w:rsidRDefault="00DE6453" w:rsidP="006E18B8">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BBD14E"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5E5970CE" w14:textId="77777777" w:rsidR="00DE6453" w:rsidRPr="00765F36" w:rsidRDefault="00DE6453" w:rsidP="006E18B8">
            <w:pPr>
              <w:pStyle w:val="TAC"/>
            </w:pPr>
            <w:r w:rsidRPr="00765F36">
              <w:t>No</w:t>
            </w:r>
          </w:p>
        </w:tc>
      </w:tr>
      <w:tr w:rsidR="00DE6453" w:rsidRPr="008B35F7" w14:paraId="7C47391B"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25412F80" w14:textId="77777777" w:rsidR="00DE6453" w:rsidRPr="008B35F7" w:rsidRDefault="00DE6453" w:rsidP="006E18B8">
            <w:pPr>
              <w:pStyle w:val="TAC"/>
            </w:pPr>
            <w:r w:rsidRPr="008B35F7">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C8163E"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0A3313"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561E9E"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E16E82"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96CA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A962FD" w14:textId="77777777" w:rsidR="00DE6453" w:rsidRPr="008B35F7" w:rsidRDefault="00DE6453" w:rsidP="006E18B8">
            <w:pPr>
              <w:pStyle w:val="TAC"/>
            </w:pPr>
            <w:r w:rsidRPr="008B35F7">
              <w:t>No</w:t>
            </w:r>
          </w:p>
        </w:tc>
      </w:tr>
      <w:tr w:rsidR="00DE6453" w:rsidRPr="008B35F7" w14:paraId="1AB4D77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366BFA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D3A42B"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4DBD11"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B1EE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BD42C9"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7DBB4"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7747B8F" w14:textId="77777777" w:rsidR="00DE6453" w:rsidRPr="008B35F7" w:rsidRDefault="00DE6453" w:rsidP="006E18B8">
            <w:pPr>
              <w:pStyle w:val="TAC"/>
            </w:pPr>
            <w:r w:rsidRPr="008B35F7">
              <w:t>No</w:t>
            </w:r>
          </w:p>
        </w:tc>
      </w:tr>
      <w:tr w:rsidR="00DE6453" w:rsidRPr="008B35F7" w14:paraId="71E0E0B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6BAEB1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DA8D2D"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66E8CA"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D6786"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946DC"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0553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8F10887" w14:textId="77777777" w:rsidR="00DE6453" w:rsidRPr="008B35F7" w:rsidRDefault="00DE6453" w:rsidP="006E18B8">
            <w:pPr>
              <w:pStyle w:val="TAC"/>
            </w:pPr>
            <w:r w:rsidRPr="008B35F7">
              <w:t>No</w:t>
            </w:r>
          </w:p>
        </w:tc>
      </w:tr>
      <w:tr w:rsidR="00DE6453" w:rsidRPr="00765F36" w14:paraId="4203DD4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B196C66" w14:textId="77777777" w:rsidR="00DE6453" w:rsidRPr="00765F36" w:rsidRDefault="00DE6453" w:rsidP="006E18B8">
            <w:pPr>
              <w:pStyle w:val="TAC"/>
            </w:pPr>
            <w:r w:rsidRPr="00765F36">
              <w:t>DC_1A-3A-21A_n78A(2A)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06D94" w14:textId="77777777" w:rsidR="00DE6453" w:rsidRPr="00765F36" w:rsidRDefault="00DE6453" w:rsidP="006E18B8">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58AF85"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23264"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64258E"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01A2E9"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AD394E5" w14:textId="77777777" w:rsidR="00DE6453" w:rsidRPr="00765F36" w:rsidRDefault="00DE6453" w:rsidP="006E18B8">
            <w:pPr>
              <w:pStyle w:val="TAC"/>
            </w:pPr>
            <w:r w:rsidRPr="00765F36">
              <w:t>No</w:t>
            </w:r>
          </w:p>
        </w:tc>
      </w:tr>
      <w:tr w:rsidR="00DE6453" w:rsidRPr="00765F36" w14:paraId="4E9AF1BD"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94C963B"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2C1A11" w14:textId="77777777" w:rsidR="00DE6453" w:rsidRPr="00765F36" w:rsidRDefault="00DE6453" w:rsidP="006E18B8">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F0E6B4"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F49DB"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510E74" w14:textId="77777777" w:rsidR="00DE6453" w:rsidRPr="00765F36" w:rsidRDefault="00DE6453" w:rsidP="006E18B8">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4654F"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4CCF7A7D" w14:textId="77777777" w:rsidR="00DE6453" w:rsidRPr="00765F36" w:rsidRDefault="00DE6453" w:rsidP="006E18B8">
            <w:pPr>
              <w:pStyle w:val="TAC"/>
            </w:pPr>
            <w:r w:rsidRPr="00765F36">
              <w:t>No</w:t>
            </w:r>
          </w:p>
        </w:tc>
      </w:tr>
      <w:tr w:rsidR="00DE6453" w:rsidRPr="00765F36" w14:paraId="013DCE66"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938C1D1"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7046D2" w14:textId="77777777" w:rsidR="00DE6453" w:rsidRPr="00765F36" w:rsidRDefault="00DE6453" w:rsidP="006E18B8">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99C3D" w14:textId="77777777" w:rsidR="00DE6453" w:rsidRPr="00765F36" w:rsidRDefault="00DE6453" w:rsidP="006E18B8">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CBA19C" w14:textId="77777777" w:rsidR="00DE6453" w:rsidRPr="00765F36" w:rsidRDefault="00DE6453" w:rsidP="006E18B8">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03AD9E" w14:textId="77777777" w:rsidR="00DE6453" w:rsidRPr="00765F36" w:rsidRDefault="00DE6453" w:rsidP="006E18B8">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87F56"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EA9C029" w14:textId="77777777" w:rsidR="00DE6453" w:rsidRPr="00765F36" w:rsidRDefault="00DE6453" w:rsidP="006E18B8">
            <w:pPr>
              <w:pStyle w:val="TAC"/>
            </w:pPr>
            <w:r w:rsidRPr="00765F36">
              <w:t>No</w:t>
            </w:r>
          </w:p>
        </w:tc>
      </w:tr>
      <w:tr w:rsidR="00DE6453" w:rsidRPr="008B35F7" w14:paraId="0B1FF118"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B23C8F1" w14:textId="77777777" w:rsidR="00DE6453" w:rsidRPr="008B35F7" w:rsidRDefault="00DE6453" w:rsidP="006E18B8">
            <w:pPr>
              <w:pStyle w:val="TAC"/>
            </w:pPr>
            <w:r w:rsidRPr="008B35F7">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E08DA2"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A65B1D"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24A84"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F181C5"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C37E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9C9BB37" w14:textId="77777777" w:rsidR="00DE6453" w:rsidRPr="008B35F7" w:rsidRDefault="00DE6453" w:rsidP="006E18B8">
            <w:pPr>
              <w:pStyle w:val="TAC"/>
            </w:pPr>
            <w:r w:rsidRPr="008B35F7">
              <w:t>No</w:t>
            </w:r>
          </w:p>
        </w:tc>
      </w:tr>
      <w:tr w:rsidR="00DE6453" w:rsidRPr="008B35F7" w14:paraId="33F79BDD"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370DD7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ECFD76"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C492E6"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4654A"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EE724B"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379BF"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F824757" w14:textId="77777777" w:rsidR="00DE6453" w:rsidRPr="008B35F7" w:rsidRDefault="00DE6453" w:rsidP="006E18B8">
            <w:pPr>
              <w:pStyle w:val="TAC"/>
            </w:pPr>
            <w:r w:rsidRPr="008B35F7">
              <w:t>No</w:t>
            </w:r>
          </w:p>
        </w:tc>
      </w:tr>
      <w:tr w:rsidR="00DE6453" w:rsidRPr="008B35F7" w14:paraId="73CAF36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D233D2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EE1980"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5018A" w14:textId="77777777" w:rsidR="00DE6453" w:rsidRPr="008B35F7" w:rsidRDefault="00DE6453" w:rsidP="006E18B8">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28F443"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2F5BBF"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F8B13"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FE73437" w14:textId="77777777" w:rsidR="00DE6453" w:rsidRPr="008B35F7" w:rsidRDefault="00DE6453" w:rsidP="006E18B8">
            <w:pPr>
              <w:pStyle w:val="TAC"/>
            </w:pPr>
            <w:r w:rsidRPr="008B35F7">
              <w:t>No</w:t>
            </w:r>
          </w:p>
        </w:tc>
      </w:tr>
      <w:tr w:rsidR="00DE6453" w:rsidRPr="008B35F7" w14:paraId="4CB62A5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BE98772" w14:textId="77777777" w:rsidR="00DE6453" w:rsidRPr="008B35F7" w:rsidRDefault="00DE6453" w:rsidP="006E18B8">
            <w:pPr>
              <w:pStyle w:val="TAC"/>
            </w:pPr>
            <w:r>
              <w:t>DC_1A-3A-28</w:t>
            </w:r>
            <w:r w:rsidRPr="008B35F7">
              <w:t>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FDFB27"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98DFBC" w14:textId="77777777" w:rsidR="00DE6453" w:rsidRPr="008B35F7" w:rsidRDefault="00DE6453" w:rsidP="006E18B8">
            <w:pPr>
              <w:pStyle w:val="TAC"/>
            </w:pPr>
            <w:r w:rsidRPr="008B35F7">
              <w:t>CA_1A-3A-2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BFD98"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CCA94D"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7DD3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23D8222" w14:textId="77777777" w:rsidR="00DE6453" w:rsidRPr="008B35F7" w:rsidRDefault="00DE6453" w:rsidP="006E18B8">
            <w:pPr>
              <w:pStyle w:val="TAC"/>
            </w:pPr>
            <w:r w:rsidRPr="008B35F7">
              <w:t>No</w:t>
            </w:r>
          </w:p>
        </w:tc>
      </w:tr>
      <w:tr w:rsidR="00DE6453" w:rsidRPr="008B35F7" w14:paraId="4CDC764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38248B6"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2C1515"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318B7E" w14:textId="77777777" w:rsidR="00DE6453" w:rsidRPr="008B35F7" w:rsidRDefault="00DE6453" w:rsidP="006E18B8">
            <w:pPr>
              <w:pStyle w:val="TAC"/>
            </w:pPr>
            <w:r w:rsidRPr="008B35F7">
              <w:t>CA_1A-3A-2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1117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C851B6"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3652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7D0958" w14:textId="77777777" w:rsidR="00DE6453" w:rsidRPr="008B35F7" w:rsidRDefault="00DE6453" w:rsidP="006E18B8">
            <w:pPr>
              <w:pStyle w:val="TAC"/>
            </w:pPr>
            <w:r w:rsidRPr="008B35F7">
              <w:t>No</w:t>
            </w:r>
          </w:p>
        </w:tc>
      </w:tr>
      <w:tr w:rsidR="00DE6453" w:rsidRPr="008B35F7" w14:paraId="5B6A65E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0B308D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67FC86" w14:textId="77777777" w:rsidR="00DE6453" w:rsidRPr="008B35F7" w:rsidRDefault="00DE6453" w:rsidP="006E18B8">
            <w:pPr>
              <w:pStyle w:val="TAC"/>
            </w:pPr>
            <w:r w:rsidRPr="008B35F7">
              <w:t>DC_2</w:t>
            </w:r>
            <w:r>
              <w:t>8</w:t>
            </w:r>
            <w:r w:rsidRPr="008B35F7">
              <w:t>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4F6C48" w14:textId="77777777" w:rsidR="00DE6453" w:rsidRPr="008B35F7" w:rsidRDefault="00DE6453" w:rsidP="006E18B8">
            <w:pPr>
              <w:pStyle w:val="TAC"/>
            </w:pPr>
            <w:r w:rsidRPr="008B35F7">
              <w:t>CA_1A-3A-2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F9EA8F"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A85914" w14:textId="77777777" w:rsidR="00DE6453" w:rsidRPr="008B35F7" w:rsidRDefault="00DE6453" w:rsidP="006E18B8">
            <w:pPr>
              <w:pStyle w:val="TAC"/>
            </w:pPr>
            <w:r w:rsidRPr="008B35F7">
              <w:t>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6E01A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E43002C" w14:textId="77777777" w:rsidR="00DE6453" w:rsidRPr="008B35F7" w:rsidRDefault="00DE6453" w:rsidP="006E18B8">
            <w:pPr>
              <w:pStyle w:val="TAC"/>
            </w:pPr>
            <w:r w:rsidRPr="008B35F7">
              <w:t>No</w:t>
            </w:r>
          </w:p>
        </w:tc>
      </w:tr>
      <w:tr w:rsidR="00DE6453" w:rsidRPr="008B35F7" w14:paraId="39AEA845"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1BD471E4" w14:textId="77777777" w:rsidR="00DE6453" w:rsidRPr="008B35F7" w:rsidRDefault="00DE6453" w:rsidP="006E18B8">
            <w:pPr>
              <w:pStyle w:val="TAC"/>
            </w:pPr>
            <w:r w:rsidRPr="008B35F7">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21EDED" w14:textId="77777777" w:rsidR="00DE6453" w:rsidRPr="008B35F7" w:rsidRDefault="00DE6453" w:rsidP="006E18B8">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B17C7B" w14:textId="77777777" w:rsidR="00DE6453" w:rsidRPr="008B35F7" w:rsidRDefault="00DE6453" w:rsidP="006E18B8">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15D4A"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64BB39"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F3D4A"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88F39F1" w14:textId="77777777" w:rsidR="00DE6453" w:rsidRPr="008B35F7" w:rsidRDefault="00DE6453" w:rsidP="006E18B8">
            <w:pPr>
              <w:pStyle w:val="TAC"/>
            </w:pPr>
            <w:r w:rsidRPr="008B35F7">
              <w:t>No</w:t>
            </w:r>
          </w:p>
        </w:tc>
      </w:tr>
      <w:tr w:rsidR="00DE6453" w:rsidRPr="008B35F7" w14:paraId="7FE1DDE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C7A311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BAFB66"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4B7E8C" w14:textId="77777777" w:rsidR="00DE6453" w:rsidRPr="008B35F7" w:rsidRDefault="00DE6453" w:rsidP="006E18B8">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2C2DC"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A5174"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53BFAE"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0ED6FAC" w14:textId="77777777" w:rsidR="00DE6453" w:rsidRPr="008B35F7" w:rsidRDefault="00DE6453" w:rsidP="006E18B8">
            <w:pPr>
              <w:pStyle w:val="TAC"/>
            </w:pPr>
            <w:r w:rsidRPr="008B35F7">
              <w:t>No</w:t>
            </w:r>
          </w:p>
        </w:tc>
      </w:tr>
      <w:tr w:rsidR="00DE6453" w:rsidRPr="008B35F7" w14:paraId="6D85197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170A6DD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239351" w14:textId="77777777" w:rsidR="00DE6453" w:rsidRPr="008B35F7" w:rsidRDefault="00DE6453" w:rsidP="006E18B8">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D73A3C" w14:textId="77777777" w:rsidR="00DE6453" w:rsidRPr="008B35F7" w:rsidRDefault="00DE6453" w:rsidP="006E18B8">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1BEED"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66D9A"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878F2D"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A8C9035" w14:textId="77777777" w:rsidR="00DE6453" w:rsidRPr="008B35F7" w:rsidRDefault="00DE6453" w:rsidP="006E18B8">
            <w:pPr>
              <w:pStyle w:val="TAC"/>
            </w:pPr>
            <w:r w:rsidRPr="008B35F7">
              <w:t>No</w:t>
            </w:r>
          </w:p>
        </w:tc>
      </w:tr>
      <w:tr w:rsidR="00DE6453" w:rsidRPr="008B35F7" w14:paraId="58F94EF7"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62DFC3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32711F"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2A9E9C" w14:textId="77777777" w:rsidR="00DE6453" w:rsidRPr="008B35F7" w:rsidRDefault="00DE6453" w:rsidP="006E18B8">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13932D"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01EA48"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85AA3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DEF211" w14:textId="77777777" w:rsidR="00DE6453" w:rsidRPr="008B35F7" w:rsidRDefault="00DE6453" w:rsidP="006E18B8">
            <w:pPr>
              <w:pStyle w:val="TAC"/>
            </w:pPr>
            <w:r w:rsidRPr="008B35F7">
              <w:t>No</w:t>
            </w:r>
          </w:p>
        </w:tc>
      </w:tr>
      <w:tr w:rsidR="00DE6453" w:rsidRPr="008B35F7" w14:paraId="77AB17B2"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F573CEF" w14:textId="77777777" w:rsidR="00DE6453" w:rsidRPr="008B35F7" w:rsidRDefault="00DE6453" w:rsidP="006E18B8">
            <w:pPr>
              <w:pStyle w:val="TAC"/>
            </w:pPr>
            <w:r w:rsidRPr="008B35F7">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C9898D"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AE88EA" w14:textId="77777777" w:rsidR="00DE6453" w:rsidRPr="008B35F7" w:rsidRDefault="00DE6453" w:rsidP="006E18B8">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756AC"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54C560"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4B2E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FEFA574" w14:textId="77777777" w:rsidR="00DE6453" w:rsidRPr="008B35F7" w:rsidRDefault="00DE6453" w:rsidP="006E18B8">
            <w:pPr>
              <w:pStyle w:val="TAC"/>
            </w:pPr>
            <w:r w:rsidRPr="008B35F7">
              <w:t>No</w:t>
            </w:r>
          </w:p>
        </w:tc>
      </w:tr>
      <w:tr w:rsidR="00DE6453" w:rsidRPr="008B35F7" w14:paraId="5E69AAE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9B90F95"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97B426"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6FABC" w14:textId="77777777" w:rsidR="00DE6453" w:rsidRPr="008B35F7" w:rsidRDefault="00DE6453" w:rsidP="006E18B8">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2DCB7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E3BE3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062FD5"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065DA05" w14:textId="77777777" w:rsidR="00DE6453" w:rsidRPr="008B35F7" w:rsidRDefault="00DE6453" w:rsidP="006E18B8">
            <w:pPr>
              <w:pStyle w:val="TAC"/>
            </w:pPr>
            <w:r w:rsidRPr="008B35F7">
              <w:t>No</w:t>
            </w:r>
          </w:p>
        </w:tc>
      </w:tr>
      <w:tr w:rsidR="00DE6453" w:rsidRPr="008B35F7" w14:paraId="776BD13B"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16CE9639" w14:textId="77777777" w:rsidR="00DE6453" w:rsidRPr="008B35F7" w:rsidRDefault="00DE6453" w:rsidP="006E18B8">
            <w:pPr>
              <w:pStyle w:val="TAC"/>
            </w:pPr>
            <w:r w:rsidRPr="008B35F7">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65C7F3"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B47470" w14:textId="77777777" w:rsidR="00DE6453" w:rsidRPr="008B35F7" w:rsidRDefault="00DE6453" w:rsidP="006E18B8">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3F19D"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8D080"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3AEBE"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F38CC3" w14:textId="77777777" w:rsidR="00DE6453" w:rsidRPr="008B35F7" w:rsidRDefault="00DE6453" w:rsidP="006E18B8">
            <w:pPr>
              <w:pStyle w:val="TAC"/>
            </w:pPr>
            <w:r w:rsidRPr="008B35F7">
              <w:t>No</w:t>
            </w:r>
          </w:p>
        </w:tc>
      </w:tr>
      <w:tr w:rsidR="00DE6453" w:rsidRPr="008B35F7" w14:paraId="29197301"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E46ADB5"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82F176"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62DAF" w14:textId="77777777" w:rsidR="00DE6453" w:rsidRPr="008B35F7" w:rsidRDefault="00DE6453" w:rsidP="006E18B8">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3691E"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A475D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4ABAEA"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F160C0" w14:textId="77777777" w:rsidR="00DE6453" w:rsidRPr="008B35F7" w:rsidRDefault="00DE6453" w:rsidP="006E18B8">
            <w:pPr>
              <w:pStyle w:val="TAC"/>
            </w:pPr>
            <w:r w:rsidRPr="008B35F7">
              <w:t>No</w:t>
            </w:r>
          </w:p>
        </w:tc>
      </w:tr>
      <w:tr w:rsidR="00DE6453" w:rsidRPr="008B35F7" w14:paraId="4ED0702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05DAB41" w14:textId="77777777" w:rsidR="00DE6453" w:rsidRPr="008B35F7" w:rsidRDefault="00DE6453" w:rsidP="006E18B8">
            <w:pPr>
              <w:pStyle w:val="TAC"/>
            </w:pPr>
            <w:r w:rsidRPr="008B35F7">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7FB7CD"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BB0F7D" w14:textId="77777777" w:rsidR="00DE6453" w:rsidRPr="008B35F7" w:rsidRDefault="00DE6453" w:rsidP="006E18B8">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DE3F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00F84"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D0143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FA38274" w14:textId="77777777" w:rsidR="00DE6453" w:rsidRPr="008B35F7" w:rsidRDefault="00DE6453" w:rsidP="006E18B8">
            <w:pPr>
              <w:pStyle w:val="TAC"/>
            </w:pPr>
            <w:r w:rsidRPr="008B35F7">
              <w:t>No</w:t>
            </w:r>
          </w:p>
        </w:tc>
      </w:tr>
      <w:tr w:rsidR="00DE6453" w:rsidRPr="008B35F7" w14:paraId="6CE769C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D6AB9F2"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6C3A79"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0C31B0" w14:textId="77777777" w:rsidR="00DE6453" w:rsidRPr="008B35F7" w:rsidRDefault="00DE6453" w:rsidP="006E18B8">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DAFEFD"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4DF6A"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ABC57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DC44065" w14:textId="77777777" w:rsidR="00DE6453" w:rsidRPr="008B35F7" w:rsidRDefault="00DE6453" w:rsidP="006E18B8">
            <w:pPr>
              <w:pStyle w:val="TAC"/>
            </w:pPr>
            <w:r w:rsidRPr="008B35F7">
              <w:t>No</w:t>
            </w:r>
          </w:p>
        </w:tc>
      </w:tr>
      <w:tr w:rsidR="00DE6453" w:rsidRPr="008B35F7" w14:paraId="4B2530EC"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4D2310B" w14:textId="77777777" w:rsidR="00DE6453" w:rsidRPr="008B35F7" w:rsidRDefault="00DE6453" w:rsidP="006E18B8">
            <w:pPr>
              <w:pStyle w:val="TAC"/>
            </w:pPr>
            <w:r w:rsidRPr="008B35F7">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B03191"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6A2E7E" w14:textId="77777777" w:rsidR="00DE6453" w:rsidRPr="008B35F7" w:rsidRDefault="00DE6453" w:rsidP="006E18B8">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64EB2"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85E1FA"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AE918"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D0D1D2E" w14:textId="77777777" w:rsidR="00DE6453" w:rsidRPr="008B35F7" w:rsidRDefault="00DE6453" w:rsidP="006E18B8">
            <w:pPr>
              <w:pStyle w:val="TAC"/>
            </w:pPr>
            <w:r w:rsidRPr="008B35F7">
              <w:t>No</w:t>
            </w:r>
          </w:p>
        </w:tc>
      </w:tr>
      <w:tr w:rsidR="00DE6453" w:rsidRPr="008B35F7" w14:paraId="22AFE81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CD2A4F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0EE899"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FE2C32" w14:textId="77777777" w:rsidR="00DE6453" w:rsidRPr="008B35F7" w:rsidRDefault="00DE6453" w:rsidP="006E18B8">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2423F"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43AAF"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C3693"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AB66790" w14:textId="77777777" w:rsidR="00DE6453" w:rsidRPr="008B35F7" w:rsidRDefault="00DE6453" w:rsidP="006E18B8">
            <w:pPr>
              <w:pStyle w:val="TAC"/>
            </w:pPr>
            <w:r w:rsidRPr="008B35F7">
              <w:t>No</w:t>
            </w:r>
          </w:p>
        </w:tc>
      </w:tr>
      <w:tr w:rsidR="00DE6453" w:rsidRPr="008B35F7" w14:paraId="45A0DFB9"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5166851A" w14:textId="77777777" w:rsidR="00DE6453" w:rsidRPr="008B35F7" w:rsidRDefault="00DE6453" w:rsidP="006E18B8">
            <w:pPr>
              <w:pStyle w:val="TAC"/>
            </w:pPr>
            <w:r w:rsidRPr="008B35F7">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0D27BC"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BA49B6" w14:textId="77777777" w:rsidR="00DE6453" w:rsidRPr="008B35F7" w:rsidRDefault="00DE6453" w:rsidP="006E18B8">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AB2F8"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A0A47D"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34BCC"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20F724E" w14:textId="77777777" w:rsidR="00DE6453" w:rsidRPr="008B35F7" w:rsidRDefault="00DE6453" w:rsidP="006E18B8">
            <w:pPr>
              <w:pStyle w:val="TAC"/>
            </w:pPr>
            <w:r w:rsidRPr="008B35F7">
              <w:t>No</w:t>
            </w:r>
          </w:p>
        </w:tc>
      </w:tr>
      <w:tr w:rsidR="00DE6453" w:rsidRPr="008B35F7" w14:paraId="65AA9D4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7B38E5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8095A"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3B9D90" w14:textId="77777777" w:rsidR="00DE6453" w:rsidRPr="008B35F7" w:rsidRDefault="00DE6453" w:rsidP="006E18B8">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844F2"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19FB7D"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D1C2C1"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5291F83" w14:textId="77777777" w:rsidR="00DE6453" w:rsidRPr="008B35F7" w:rsidRDefault="00DE6453" w:rsidP="006E18B8">
            <w:pPr>
              <w:pStyle w:val="TAC"/>
            </w:pPr>
            <w:r w:rsidRPr="008B35F7">
              <w:t>No</w:t>
            </w:r>
          </w:p>
        </w:tc>
      </w:tr>
      <w:tr w:rsidR="00DE6453" w:rsidRPr="008B35F7" w14:paraId="64F294F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D61CCCB" w14:textId="77777777" w:rsidR="00DE6453" w:rsidRPr="008B35F7" w:rsidRDefault="00DE6453" w:rsidP="006E18B8">
            <w:pPr>
              <w:pStyle w:val="TAC"/>
            </w:pPr>
            <w:r w:rsidRPr="008B35F7">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FA7392"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306A21" w14:textId="77777777" w:rsidR="00DE6453" w:rsidRPr="008B35F7" w:rsidRDefault="00DE6453" w:rsidP="006E18B8">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42F68"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7B8432"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B3CB7"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DA52E6C" w14:textId="77777777" w:rsidR="00DE6453" w:rsidRPr="008B35F7" w:rsidRDefault="00DE6453" w:rsidP="006E18B8">
            <w:pPr>
              <w:pStyle w:val="TAC"/>
            </w:pPr>
            <w:r w:rsidRPr="008B35F7">
              <w:t>No</w:t>
            </w:r>
          </w:p>
        </w:tc>
      </w:tr>
      <w:tr w:rsidR="00DE6453" w:rsidRPr="008B35F7" w14:paraId="7A977D2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949964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16233E"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2BD05" w14:textId="77777777" w:rsidR="00DE6453" w:rsidRPr="008B35F7" w:rsidRDefault="00DE6453" w:rsidP="006E18B8">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A24D5"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D3EC2C"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84A4B"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6E7182E" w14:textId="77777777" w:rsidR="00DE6453" w:rsidRPr="008B35F7" w:rsidRDefault="00DE6453" w:rsidP="006E18B8">
            <w:pPr>
              <w:pStyle w:val="TAC"/>
            </w:pPr>
            <w:r w:rsidRPr="008B35F7">
              <w:t>No</w:t>
            </w:r>
          </w:p>
        </w:tc>
      </w:tr>
      <w:tr w:rsidR="00DE6453" w:rsidRPr="008B35F7" w14:paraId="7370C99D"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0A8C584" w14:textId="77777777" w:rsidR="00DE6453" w:rsidRPr="008B35F7" w:rsidRDefault="00DE6453" w:rsidP="006E18B8">
            <w:pPr>
              <w:pStyle w:val="TAC"/>
            </w:pPr>
            <w:r>
              <w:t>DC_1A-7</w:t>
            </w:r>
            <w:r w:rsidRPr="008B35F7">
              <w:t>A-20A_n</w:t>
            </w:r>
            <w:r>
              <w:t>2</w:t>
            </w:r>
            <w:r w:rsidRPr="008B35F7">
              <w:t>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AE211D" w14:textId="77777777" w:rsidR="00DE6453" w:rsidRPr="008B35F7" w:rsidRDefault="00DE6453" w:rsidP="006E18B8">
            <w:pPr>
              <w:pStyle w:val="TAC"/>
            </w:pPr>
            <w:r w:rsidRPr="008B35F7">
              <w:rPr>
                <w:lang w:eastAsia="fi-FI"/>
              </w:rPr>
              <w:t>DC_1A_</w:t>
            </w:r>
            <w:r w:rsidRPr="008B35F7">
              <w:t>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3905F1" w14:textId="77777777" w:rsidR="00DE6453" w:rsidRPr="008B35F7" w:rsidRDefault="00DE6453" w:rsidP="006E18B8">
            <w:pPr>
              <w:pStyle w:val="TAC"/>
            </w:pPr>
            <w:r w:rsidRPr="008B35F7">
              <w:t>CA_1A-</w:t>
            </w:r>
            <w:r>
              <w:t>7</w:t>
            </w:r>
            <w:r w:rsidRPr="008B35F7">
              <w:t>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5AF11" w14:textId="77777777" w:rsidR="00DE6453" w:rsidRPr="008B35F7" w:rsidRDefault="00DE6453" w:rsidP="006E18B8">
            <w:pPr>
              <w:pStyle w:val="TAC"/>
            </w:pPr>
            <w:r>
              <w:t>n2</w:t>
            </w:r>
            <w:r w:rsidRPr="008B35F7">
              <w:t>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39E1B6"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4E859"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5FA26104" w14:textId="77777777" w:rsidR="00DE6453" w:rsidRPr="008B35F7" w:rsidRDefault="00DE6453" w:rsidP="006E18B8">
            <w:pPr>
              <w:pStyle w:val="TAC"/>
            </w:pPr>
            <w:r w:rsidRPr="008B35F7">
              <w:t>No</w:t>
            </w:r>
          </w:p>
        </w:tc>
      </w:tr>
      <w:tr w:rsidR="00DE6453" w:rsidRPr="008B35F7" w14:paraId="2666332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8F39335"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6325CE" w14:textId="77777777" w:rsidR="00DE6453" w:rsidRPr="008B35F7" w:rsidRDefault="00DE6453" w:rsidP="006E18B8">
            <w:pPr>
              <w:pStyle w:val="TAC"/>
            </w:pPr>
            <w:r w:rsidRPr="008B35F7">
              <w:rPr>
                <w:lang w:eastAsia="fi-FI"/>
              </w:rPr>
              <w:t>DC_</w:t>
            </w:r>
            <w:r>
              <w:rPr>
                <w:lang w:eastAsia="fi-FI"/>
              </w:rPr>
              <w:t>7</w:t>
            </w:r>
            <w:r w:rsidRPr="008B35F7">
              <w:rPr>
                <w:lang w:eastAsia="fi-FI"/>
              </w:rPr>
              <w:t>A_</w:t>
            </w:r>
            <w:r w:rsidRPr="008B35F7">
              <w:t>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AE2999" w14:textId="77777777" w:rsidR="00DE6453" w:rsidRPr="008B35F7" w:rsidRDefault="00DE6453" w:rsidP="006E18B8">
            <w:pPr>
              <w:pStyle w:val="TAC"/>
            </w:pPr>
            <w:r w:rsidRPr="008B35F7">
              <w:t>CA_1A-</w:t>
            </w:r>
            <w:r>
              <w:t>7</w:t>
            </w:r>
            <w:r w:rsidRPr="008B35F7">
              <w:t>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EC3A6" w14:textId="77777777" w:rsidR="00DE6453" w:rsidRPr="008B35F7" w:rsidRDefault="00DE6453" w:rsidP="006E18B8">
            <w:pPr>
              <w:pStyle w:val="TAC"/>
            </w:pPr>
            <w:r w:rsidRPr="00E20D7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2494D0" w14:textId="77777777" w:rsidR="00DE6453" w:rsidRPr="008B35F7" w:rsidRDefault="00DE6453" w:rsidP="006E18B8">
            <w:pPr>
              <w:pStyle w:val="TAC"/>
            </w:pPr>
            <w:r>
              <w:t>7</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6DE3C6"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5BC818A4" w14:textId="77777777" w:rsidR="00DE6453" w:rsidRPr="008B35F7" w:rsidRDefault="00DE6453" w:rsidP="006E18B8">
            <w:pPr>
              <w:pStyle w:val="TAC"/>
            </w:pPr>
            <w:r w:rsidRPr="008B35F7">
              <w:t>No</w:t>
            </w:r>
          </w:p>
        </w:tc>
      </w:tr>
      <w:tr w:rsidR="00DE6453" w:rsidRPr="008B35F7" w14:paraId="2575D9B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9C453E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D29EE1" w14:textId="77777777" w:rsidR="00DE6453" w:rsidRPr="008B35F7" w:rsidRDefault="00DE6453" w:rsidP="006E18B8">
            <w:pPr>
              <w:pStyle w:val="TAC"/>
            </w:pPr>
            <w:r w:rsidRPr="008B35F7">
              <w:rPr>
                <w:lang w:eastAsia="fi-FI"/>
              </w:rPr>
              <w:t>DC_20A_</w:t>
            </w:r>
            <w:r w:rsidRPr="008B35F7">
              <w:t>n</w:t>
            </w:r>
            <w:r>
              <w:t>28</w:t>
            </w:r>
            <w:r w:rsidRPr="008B35F7">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25E3CD" w14:textId="77777777" w:rsidR="00DE6453" w:rsidRPr="008B35F7" w:rsidRDefault="00DE6453" w:rsidP="006E18B8">
            <w:pPr>
              <w:pStyle w:val="TAC"/>
            </w:pPr>
            <w:r w:rsidRPr="008B35F7">
              <w:t>CA_1A-</w:t>
            </w:r>
            <w:r>
              <w:t>7</w:t>
            </w:r>
            <w:r w:rsidRPr="008B35F7">
              <w:t>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A0DC95" w14:textId="77777777" w:rsidR="00DE6453" w:rsidRPr="008B35F7" w:rsidRDefault="00DE6453" w:rsidP="006E18B8">
            <w:pPr>
              <w:pStyle w:val="TAC"/>
            </w:pPr>
            <w:r w:rsidRPr="00E20D76">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3B00F1"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FFBF7" w14:textId="77777777" w:rsidR="00DE6453" w:rsidRPr="008B35F7" w:rsidRDefault="00DE6453" w:rsidP="006E18B8">
            <w:pPr>
              <w:pStyle w:val="TAC"/>
            </w:pPr>
            <w:r w:rsidRPr="00517743">
              <w:t>n28A</w:t>
            </w:r>
          </w:p>
        </w:tc>
        <w:tc>
          <w:tcPr>
            <w:tcW w:w="1418" w:type="dxa"/>
            <w:tcBorders>
              <w:top w:val="single" w:sz="4" w:space="0" w:color="auto"/>
              <w:left w:val="single" w:sz="4" w:space="0" w:color="auto"/>
              <w:bottom w:val="single" w:sz="4" w:space="0" w:color="auto"/>
              <w:right w:val="single" w:sz="4" w:space="0" w:color="auto"/>
            </w:tcBorders>
          </w:tcPr>
          <w:p w14:paraId="0691E11D" w14:textId="77777777" w:rsidR="00DE6453" w:rsidRPr="008B35F7" w:rsidRDefault="00DE6453" w:rsidP="006E18B8">
            <w:pPr>
              <w:pStyle w:val="TAC"/>
            </w:pPr>
            <w:r w:rsidRPr="008B35F7">
              <w:t>No</w:t>
            </w:r>
          </w:p>
        </w:tc>
      </w:tr>
      <w:tr w:rsidR="00DE6453" w:rsidRPr="008B35F7" w14:paraId="56AFE43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52E4CEC" w14:textId="77777777" w:rsidR="00DE6453" w:rsidRPr="008B35F7" w:rsidRDefault="00DE6453" w:rsidP="006E18B8">
            <w:pPr>
              <w:pStyle w:val="TAC"/>
            </w:pPr>
            <w:r w:rsidRPr="008B35F7">
              <w:lastRenderedPageBreak/>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9D4D9"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775DE0" w14:textId="77777777" w:rsidR="00DE6453" w:rsidRPr="008B35F7" w:rsidRDefault="00DE6453"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93A6F"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2388EA"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87BF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4C93982" w14:textId="77777777" w:rsidR="00DE6453" w:rsidRPr="008B35F7" w:rsidRDefault="00DE6453" w:rsidP="006E18B8">
            <w:pPr>
              <w:pStyle w:val="TAC"/>
            </w:pPr>
            <w:r w:rsidRPr="008B35F7">
              <w:t>No</w:t>
            </w:r>
          </w:p>
        </w:tc>
      </w:tr>
      <w:tr w:rsidR="00DE6453" w:rsidRPr="008B35F7" w14:paraId="7AE7213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4D36128"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431E70"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F37F89" w14:textId="77777777" w:rsidR="00DE6453" w:rsidRPr="008B35F7" w:rsidRDefault="00DE6453"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0843D"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8DC6FE"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7C5E8"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1021A1" w14:textId="77777777" w:rsidR="00DE6453" w:rsidRPr="008B35F7" w:rsidRDefault="00DE6453" w:rsidP="006E18B8">
            <w:pPr>
              <w:pStyle w:val="TAC"/>
            </w:pPr>
            <w:r w:rsidRPr="008B35F7">
              <w:t>No</w:t>
            </w:r>
          </w:p>
        </w:tc>
      </w:tr>
      <w:tr w:rsidR="00DE6453" w:rsidRPr="008B35F7" w14:paraId="063D133E" w14:textId="77777777" w:rsidTr="002B38C6">
        <w:trPr>
          <w:trHeight w:val="47"/>
        </w:trPr>
        <w:tc>
          <w:tcPr>
            <w:tcW w:w="2537" w:type="dxa"/>
            <w:tcBorders>
              <w:top w:val="nil"/>
              <w:left w:val="single" w:sz="4" w:space="0" w:color="auto"/>
              <w:bottom w:val="single" w:sz="4" w:space="0" w:color="auto"/>
              <w:right w:val="single" w:sz="4" w:space="0" w:color="auto"/>
            </w:tcBorders>
            <w:shd w:val="clear" w:color="auto" w:fill="auto"/>
          </w:tcPr>
          <w:p w14:paraId="0FF1FB0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38BA86" w14:textId="77777777" w:rsidR="00DE6453" w:rsidRPr="008B35F7" w:rsidRDefault="00DE6453" w:rsidP="006E18B8">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8853E" w14:textId="77777777" w:rsidR="00DE6453" w:rsidRPr="008B35F7" w:rsidRDefault="00DE6453"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FC57D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C2B569"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662F9"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FFBE86" w14:textId="77777777" w:rsidR="00DE6453" w:rsidRPr="008B35F7" w:rsidRDefault="00DE6453" w:rsidP="006E18B8">
            <w:pPr>
              <w:pStyle w:val="TAC"/>
            </w:pPr>
            <w:r w:rsidRPr="008B35F7">
              <w:t>No</w:t>
            </w:r>
          </w:p>
        </w:tc>
      </w:tr>
      <w:tr w:rsidR="00DE6453" w:rsidRPr="008B35F7" w14:paraId="41DA3E19" w14:textId="77777777" w:rsidTr="002B38C6">
        <w:trPr>
          <w:trHeight w:val="47"/>
          <w:ins w:id="10" w:author="Huawei-Yaping" w:date="2022-01-17T17:45:00Z"/>
        </w:trPr>
        <w:tc>
          <w:tcPr>
            <w:tcW w:w="2537" w:type="dxa"/>
            <w:tcBorders>
              <w:top w:val="single" w:sz="4" w:space="0" w:color="auto"/>
              <w:left w:val="single" w:sz="4" w:space="0" w:color="auto"/>
              <w:bottom w:val="nil"/>
              <w:right w:val="single" w:sz="4" w:space="0" w:color="auto"/>
            </w:tcBorders>
            <w:shd w:val="clear" w:color="auto" w:fill="auto"/>
          </w:tcPr>
          <w:p w14:paraId="4C3B2E44" w14:textId="0A6BFCC5" w:rsidR="00DE6453" w:rsidRPr="008B35F7" w:rsidRDefault="00DE6453" w:rsidP="00DE6453">
            <w:pPr>
              <w:pStyle w:val="TAC"/>
              <w:rPr>
                <w:ins w:id="11" w:author="Huawei-Yaping" w:date="2022-01-17T17:45:00Z"/>
              </w:rPr>
            </w:pPr>
            <w:ins w:id="12" w:author="Huawei-Yaping" w:date="2022-01-17T17:45:00Z">
              <w:r w:rsidRPr="008B35F7">
                <w:t>DC_1A-7A-2</w:t>
              </w:r>
              <w:r>
                <w:t>8</w:t>
              </w:r>
              <w:r w:rsidRPr="008B35F7">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6ABCCC" w14:textId="6BCCD513" w:rsidR="00DE6453" w:rsidRPr="008B35F7" w:rsidRDefault="00DE6453" w:rsidP="00DE6453">
            <w:pPr>
              <w:pStyle w:val="TAC"/>
              <w:rPr>
                <w:ins w:id="13" w:author="Huawei-Yaping" w:date="2022-01-17T17:45:00Z"/>
              </w:rPr>
            </w:pPr>
            <w:ins w:id="14" w:author="Huawei-Yaping" w:date="2022-01-17T17:45: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D9ACA3" w14:textId="2C172CFE" w:rsidR="00DE6453" w:rsidRPr="008B35F7" w:rsidRDefault="00DE6453" w:rsidP="00DE6453">
            <w:pPr>
              <w:pStyle w:val="TAC"/>
              <w:rPr>
                <w:ins w:id="15" w:author="Huawei-Yaping" w:date="2022-01-17T17:45:00Z"/>
              </w:rPr>
            </w:pPr>
            <w:ins w:id="16" w:author="Huawei-Yaping" w:date="2022-01-17T17:45:00Z">
              <w:r w:rsidRPr="008B35F7">
                <w:t>CA_1A-7A-2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C0AA7A" w14:textId="1025E61E" w:rsidR="00DE6453" w:rsidRPr="008B35F7" w:rsidRDefault="00DE6453" w:rsidP="00DE6453">
            <w:pPr>
              <w:pStyle w:val="TAC"/>
              <w:rPr>
                <w:ins w:id="17" w:author="Huawei-Yaping" w:date="2022-01-17T17:45:00Z"/>
              </w:rPr>
            </w:pPr>
            <w:ins w:id="18" w:author="Huawei-Yaping" w:date="2022-01-17T17:45: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8EC2D" w14:textId="18F9B836" w:rsidR="00DE6453" w:rsidRPr="008B35F7" w:rsidRDefault="00DE6453" w:rsidP="00DE6453">
            <w:pPr>
              <w:pStyle w:val="TAC"/>
              <w:rPr>
                <w:ins w:id="19" w:author="Huawei-Yaping" w:date="2022-01-17T17:45:00Z"/>
              </w:rPr>
            </w:pPr>
            <w:ins w:id="20" w:author="Huawei-Yaping" w:date="2022-01-17T17:45: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95CBB" w14:textId="3F1CA2A5" w:rsidR="00DE6453" w:rsidRPr="008B35F7" w:rsidRDefault="00DE6453" w:rsidP="00DE6453">
            <w:pPr>
              <w:pStyle w:val="TAC"/>
              <w:rPr>
                <w:ins w:id="21" w:author="Huawei-Yaping" w:date="2022-01-17T17:45:00Z"/>
              </w:rPr>
            </w:pPr>
            <w:ins w:id="22" w:author="Huawei-Yaping" w:date="2022-01-17T17:45: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1C17385E" w14:textId="4898622B" w:rsidR="00DE6453" w:rsidRPr="008B35F7" w:rsidRDefault="00DE6453" w:rsidP="00DE6453">
            <w:pPr>
              <w:pStyle w:val="TAC"/>
              <w:rPr>
                <w:ins w:id="23" w:author="Huawei-Yaping" w:date="2022-01-17T17:45:00Z"/>
              </w:rPr>
            </w:pPr>
            <w:ins w:id="24" w:author="Huawei-Yaping" w:date="2022-01-17T17:45:00Z">
              <w:r w:rsidRPr="008B35F7">
                <w:t>No</w:t>
              </w:r>
            </w:ins>
          </w:p>
        </w:tc>
      </w:tr>
      <w:tr w:rsidR="00DE6453" w:rsidRPr="008B35F7" w14:paraId="719797DE" w14:textId="77777777" w:rsidTr="002B38C6">
        <w:trPr>
          <w:trHeight w:val="47"/>
          <w:ins w:id="25" w:author="Huawei-Yaping" w:date="2022-01-17T17:45:00Z"/>
        </w:trPr>
        <w:tc>
          <w:tcPr>
            <w:tcW w:w="2537" w:type="dxa"/>
            <w:tcBorders>
              <w:top w:val="nil"/>
              <w:left w:val="single" w:sz="4" w:space="0" w:color="auto"/>
              <w:bottom w:val="nil"/>
              <w:right w:val="single" w:sz="4" w:space="0" w:color="auto"/>
            </w:tcBorders>
            <w:shd w:val="clear" w:color="auto" w:fill="auto"/>
          </w:tcPr>
          <w:p w14:paraId="6C8D17A7" w14:textId="77777777" w:rsidR="00DE6453" w:rsidRPr="008B35F7" w:rsidRDefault="00DE6453" w:rsidP="00DE6453">
            <w:pPr>
              <w:pStyle w:val="TAC"/>
              <w:rPr>
                <w:ins w:id="26" w:author="Huawei-Yaping" w:date="2022-01-17T17:4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D141F3" w14:textId="18FAD760" w:rsidR="00DE6453" w:rsidRPr="008B35F7" w:rsidRDefault="00DE6453" w:rsidP="00DE6453">
            <w:pPr>
              <w:pStyle w:val="TAC"/>
              <w:rPr>
                <w:ins w:id="27" w:author="Huawei-Yaping" w:date="2022-01-17T17:45:00Z"/>
              </w:rPr>
            </w:pPr>
            <w:ins w:id="28" w:author="Huawei-Yaping" w:date="2022-01-17T17:45:00Z">
              <w:r w:rsidRPr="008B35F7">
                <w:t>DC_7A_n78A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DBF0DA" w14:textId="6A2549DA" w:rsidR="00DE6453" w:rsidRPr="008B35F7" w:rsidRDefault="00DE6453" w:rsidP="00DE6453">
            <w:pPr>
              <w:pStyle w:val="TAC"/>
              <w:rPr>
                <w:ins w:id="29" w:author="Huawei-Yaping" w:date="2022-01-17T17:45:00Z"/>
              </w:rPr>
            </w:pPr>
            <w:ins w:id="30" w:author="Huawei-Yaping" w:date="2022-01-17T17:45:00Z">
              <w:r w:rsidRPr="008B35F7">
                <w:t>CA_1A-7A-2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3B27E" w14:textId="338F1114" w:rsidR="00DE6453" w:rsidRPr="008B35F7" w:rsidRDefault="00DE6453" w:rsidP="00DE6453">
            <w:pPr>
              <w:pStyle w:val="TAC"/>
              <w:rPr>
                <w:ins w:id="31" w:author="Huawei-Yaping" w:date="2022-01-17T17:45:00Z"/>
              </w:rPr>
            </w:pPr>
            <w:ins w:id="32" w:author="Huawei-Yaping" w:date="2022-01-17T17:45: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D33056" w14:textId="128F00CA" w:rsidR="00DE6453" w:rsidRPr="008B35F7" w:rsidRDefault="00DE6453" w:rsidP="00DE6453">
            <w:pPr>
              <w:pStyle w:val="TAC"/>
              <w:rPr>
                <w:ins w:id="33" w:author="Huawei-Yaping" w:date="2022-01-17T17:45:00Z"/>
              </w:rPr>
            </w:pPr>
            <w:ins w:id="34" w:author="Huawei-Yaping" w:date="2022-01-17T17:45:00Z">
              <w:r w:rsidRPr="008B35F7">
                <w:t>7A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F245A8" w14:textId="131DF4AA" w:rsidR="00DE6453" w:rsidRPr="008B35F7" w:rsidRDefault="00DE6453" w:rsidP="00DE6453">
            <w:pPr>
              <w:pStyle w:val="TAC"/>
              <w:rPr>
                <w:ins w:id="35" w:author="Huawei-Yaping" w:date="2022-01-17T17:45:00Z"/>
              </w:rPr>
            </w:pPr>
            <w:ins w:id="36" w:author="Huawei-Yaping" w:date="2022-01-17T17:45: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76673CE2" w14:textId="7F3FE8D5" w:rsidR="00DE6453" w:rsidRPr="008B35F7" w:rsidRDefault="00DE6453" w:rsidP="00DE6453">
            <w:pPr>
              <w:pStyle w:val="TAC"/>
              <w:rPr>
                <w:ins w:id="37" w:author="Huawei-Yaping" w:date="2022-01-17T17:45:00Z"/>
              </w:rPr>
            </w:pPr>
            <w:ins w:id="38" w:author="Huawei-Yaping" w:date="2022-01-17T17:45:00Z">
              <w:r w:rsidRPr="008B35F7">
                <w:t>No</w:t>
              </w:r>
            </w:ins>
          </w:p>
        </w:tc>
      </w:tr>
      <w:tr w:rsidR="00DE6453" w:rsidRPr="008B35F7" w14:paraId="5A1F2A29" w14:textId="77777777" w:rsidTr="00DE6453">
        <w:trPr>
          <w:trHeight w:val="47"/>
          <w:ins w:id="39" w:author="Huawei-Yaping" w:date="2022-01-17T17:45:00Z"/>
        </w:trPr>
        <w:tc>
          <w:tcPr>
            <w:tcW w:w="2537" w:type="dxa"/>
            <w:tcBorders>
              <w:top w:val="nil"/>
              <w:left w:val="single" w:sz="4" w:space="0" w:color="auto"/>
              <w:bottom w:val="single" w:sz="4" w:space="0" w:color="auto"/>
              <w:right w:val="single" w:sz="4" w:space="0" w:color="auto"/>
            </w:tcBorders>
            <w:shd w:val="clear" w:color="auto" w:fill="auto"/>
          </w:tcPr>
          <w:p w14:paraId="5FAA23E5" w14:textId="77777777" w:rsidR="00DE6453" w:rsidRPr="008B35F7" w:rsidRDefault="00DE6453" w:rsidP="00DE6453">
            <w:pPr>
              <w:pStyle w:val="TAC"/>
              <w:rPr>
                <w:ins w:id="40" w:author="Huawei-Yaping" w:date="2022-01-17T17:4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2FF8F6" w14:textId="51D433BB" w:rsidR="00DE6453" w:rsidRPr="008B35F7" w:rsidRDefault="00DE6453" w:rsidP="00DE6453">
            <w:pPr>
              <w:pStyle w:val="TAC"/>
              <w:rPr>
                <w:ins w:id="41" w:author="Huawei-Yaping" w:date="2022-01-17T17:45:00Z"/>
              </w:rPr>
            </w:pPr>
            <w:ins w:id="42" w:author="Huawei-Yaping" w:date="2022-01-17T17:45:00Z">
              <w:r w:rsidRPr="008B35F7">
                <w:t>DC_2</w:t>
              </w:r>
              <w:r>
                <w:t>8</w:t>
              </w:r>
              <w:r w:rsidRPr="008B35F7">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6EB701" w14:textId="54D16C9E" w:rsidR="00DE6453" w:rsidRPr="008B35F7" w:rsidRDefault="00DE6453" w:rsidP="00DE6453">
            <w:pPr>
              <w:pStyle w:val="TAC"/>
              <w:rPr>
                <w:ins w:id="43" w:author="Huawei-Yaping" w:date="2022-01-17T17:45:00Z"/>
              </w:rPr>
            </w:pPr>
            <w:ins w:id="44" w:author="Huawei-Yaping" w:date="2022-01-17T17:45:00Z">
              <w:r w:rsidRPr="008B35F7">
                <w:t>CA_1A-7A-2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F7FB3" w14:textId="0140C185" w:rsidR="00DE6453" w:rsidRPr="008B35F7" w:rsidRDefault="00DE6453" w:rsidP="00DE6453">
            <w:pPr>
              <w:pStyle w:val="TAC"/>
              <w:rPr>
                <w:ins w:id="45" w:author="Huawei-Yaping" w:date="2022-01-17T17:45:00Z"/>
              </w:rPr>
            </w:pPr>
            <w:ins w:id="46" w:author="Huawei-Yaping" w:date="2022-01-17T17:45: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82C3CD" w14:textId="2C4CAFCF" w:rsidR="00DE6453" w:rsidRPr="008B35F7" w:rsidRDefault="00DE6453" w:rsidP="00DE6453">
            <w:pPr>
              <w:pStyle w:val="TAC"/>
              <w:rPr>
                <w:ins w:id="47" w:author="Huawei-Yaping" w:date="2022-01-17T17:45:00Z"/>
              </w:rPr>
            </w:pPr>
            <w:ins w:id="48" w:author="Huawei-Yaping" w:date="2022-01-17T17:45:00Z">
              <w:r w:rsidRPr="008B35F7">
                <w:t>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9E7E25" w14:textId="15015D4A" w:rsidR="00DE6453" w:rsidRPr="008B35F7" w:rsidRDefault="00DE6453" w:rsidP="00DE6453">
            <w:pPr>
              <w:pStyle w:val="TAC"/>
              <w:rPr>
                <w:ins w:id="49" w:author="Huawei-Yaping" w:date="2022-01-17T17:45:00Z"/>
              </w:rPr>
            </w:pPr>
            <w:ins w:id="50" w:author="Huawei-Yaping" w:date="2022-01-17T17:45: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405A0FDB" w14:textId="70648AA0" w:rsidR="00DE6453" w:rsidRPr="008B35F7" w:rsidRDefault="00DE6453" w:rsidP="00DE6453">
            <w:pPr>
              <w:pStyle w:val="TAC"/>
              <w:rPr>
                <w:ins w:id="51" w:author="Huawei-Yaping" w:date="2022-01-17T17:45:00Z"/>
              </w:rPr>
            </w:pPr>
            <w:ins w:id="52" w:author="Huawei-Yaping" w:date="2022-01-17T17:45:00Z">
              <w:r w:rsidRPr="008B35F7">
                <w:t>No</w:t>
              </w:r>
            </w:ins>
          </w:p>
        </w:tc>
      </w:tr>
      <w:tr w:rsidR="00DE6453" w:rsidRPr="008B35F7" w14:paraId="35C57A1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017EF09" w14:textId="77777777" w:rsidR="00DE6453" w:rsidRPr="008B35F7" w:rsidRDefault="00DE6453" w:rsidP="006E18B8">
            <w:pPr>
              <w:pStyle w:val="TAC"/>
            </w:pPr>
            <w:r w:rsidRPr="008B35F7">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3A3157" w14:textId="77777777" w:rsidR="00DE6453" w:rsidRPr="008B35F7" w:rsidRDefault="00DE6453" w:rsidP="006E18B8">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83C73A" w14:textId="77777777" w:rsidR="00DE6453" w:rsidRPr="008B35F7" w:rsidRDefault="00DE6453" w:rsidP="006E18B8">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EAFC6"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9FF24"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DFB78"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E14F9F1" w14:textId="77777777" w:rsidR="00DE6453" w:rsidRPr="008B35F7" w:rsidRDefault="00DE6453" w:rsidP="006E18B8">
            <w:pPr>
              <w:pStyle w:val="TAC"/>
            </w:pPr>
            <w:r w:rsidRPr="008B35F7">
              <w:t>No</w:t>
            </w:r>
          </w:p>
        </w:tc>
      </w:tr>
      <w:tr w:rsidR="00DE6453" w:rsidRPr="008B35F7" w14:paraId="35614B5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3EA127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D3ED1F"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3CA297" w14:textId="77777777" w:rsidR="00DE6453" w:rsidRPr="008B35F7" w:rsidRDefault="00DE6453" w:rsidP="006E18B8">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65D16"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DF3DA"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A0CA6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48109CA" w14:textId="77777777" w:rsidR="00DE6453" w:rsidRPr="008B35F7" w:rsidRDefault="00DE6453" w:rsidP="006E18B8">
            <w:pPr>
              <w:pStyle w:val="TAC"/>
            </w:pPr>
            <w:r w:rsidRPr="008B35F7">
              <w:t>No</w:t>
            </w:r>
          </w:p>
        </w:tc>
      </w:tr>
      <w:tr w:rsidR="00DE6453" w:rsidRPr="008B35F7" w14:paraId="1B9DE20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0945B5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7FFEEE" w14:textId="77777777" w:rsidR="00DE6453" w:rsidRPr="008B35F7" w:rsidRDefault="00DE6453" w:rsidP="006E18B8">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63B578" w14:textId="77777777" w:rsidR="00DE6453" w:rsidRPr="008B35F7" w:rsidRDefault="00DE6453" w:rsidP="006E18B8">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5A199"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853EB9"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C43EBC"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4A79222" w14:textId="77777777" w:rsidR="00DE6453" w:rsidRPr="008B35F7" w:rsidRDefault="00DE6453" w:rsidP="006E18B8">
            <w:pPr>
              <w:pStyle w:val="TAC"/>
            </w:pPr>
            <w:r w:rsidRPr="008B35F7">
              <w:t>No</w:t>
            </w:r>
          </w:p>
        </w:tc>
      </w:tr>
      <w:tr w:rsidR="00DE6453" w:rsidRPr="008B35F7" w14:paraId="0880977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2F5829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A06081"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A319CA" w14:textId="77777777" w:rsidR="00DE6453" w:rsidRPr="008B35F7" w:rsidRDefault="00DE6453" w:rsidP="006E18B8">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14DFF"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BA13F8"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CCCE2"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D6CF85A" w14:textId="77777777" w:rsidR="00DE6453" w:rsidRPr="008B35F7" w:rsidRDefault="00DE6453" w:rsidP="006E18B8">
            <w:pPr>
              <w:pStyle w:val="TAC"/>
            </w:pPr>
            <w:r w:rsidRPr="008B35F7">
              <w:t>No</w:t>
            </w:r>
          </w:p>
        </w:tc>
      </w:tr>
      <w:tr w:rsidR="00DE6453" w:rsidRPr="00765F36" w14:paraId="69E6AB1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83EC8E7" w14:textId="77777777" w:rsidR="00DE6453" w:rsidRPr="00765F36" w:rsidRDefault="00DE6453" w:rsidP="006E18B8">
            <w:pPr>
              <w:pStyle w:val="TAC"/>
            </w:pPr>
            <w:r w:rsidRPr="00765F36">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AE339D" w14:textId="77777777" w:rsidR="00DE6453" w:rsidRPr="00765F36" w:rsidRDefault="00DE6453" w:rsidP="006E18B8">
            <w:pPr>
              <w:pStyle w:val="TAC"/>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FEE4E0"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F5338" w14:textId="77777777" w:rsidR="00DE6453" w:rsidRPr="00765F36" w:rsidRDefault="00DE6453" w:rsidP="006E18B8">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48701F"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23ADD"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769915CF" w14:textId="77777777" w:rsidR="00DE6453" w:rsidRPr="00765F36" w:rsidRDefault="00DE6453" w:rsidP="006E18B8">
            <w:pPr>
              <w:pStyle w:val="TAC"/>
            </w:pPr>
            <w:r w:rsidRPr="00765F36">
              <w:t>No</w:t>
            </w:r>
          </w:p>
        </w:tc>
      </w:tr>
      <w:tr w:rsidR="00DE6453" w:rsidRPr="00765F36" w14:paraId="0C4B3A5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13FA717"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FA0D9A" w14:textId="77777777" w:rsidR="00DE6453" w:rsidRPr="00765F36" w:rsidRDefault="00DE6453" w:rsidP="006E18B8">
            <w:pPr>
              <w:pStyle w:val="TAC"/>
            </w:pPr>
            <w:r w:rsidRPr="00765F36">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E8842B"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33A71" w14:textId="77777777" w:rsidR="00DE6453" w:rsidRPr="00765F36" w:rsidRDefault="00DE6453" w:rsidP="006E18B8">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85CC34" w14:textId="77777777" w:rsidR="00DE6453" w:rsidRPr="00765F36" w:rsidRDefault="00DE6453" w:rsidP="006E18B8">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7C7D9"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58BAAB51" w14:textId="77777777" w:rsidR="00DE6453" w:rsidRPr="00765F36" w:rsidRDefault="00DE6453" w:rsidP="006E18B8">
            <w:pPr>
              <w:pStyle w:val="TAC"/>
            </w:pPr>
            <w:r w:rsidRPr="00765F36">
              <w:t>No</w:t>
            </w:r>
          </w:p>
        </w:tc>
      </w:tr>
      <w:tr w:rsidR="00DE6453" w:rsidRPr="00765F36" w14:paraId="4248E01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D08DA84"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B3D06C" w14:textId="77777777" w:rsidR="00DE6453" w:rsidRPr="00765F36" w:rsidRDefault="00DE6453" w:rsidP="006E18B8">
            <w:pPr>
              <w:pStyle w:val="TAC"/>
            </w:pPr>
            <w:r w:rsidRPr="00765F36">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4F8A3C"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77192E" w14:textId="77777777" w:rsidR="00DE6453" w:rsidRPr="00765F36" w:rsidRDefault="00DE6453" w:rsidP="006E18B8">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0DDD71" w14:textId="77777777" w:rsidR="00DE6453" w:rsidRPr="00765F36" w:rsidRDefault="00DE6453" w:rsidP="006E18B8">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508D4" w14:textId="77777777" w:rsidR="00DE6453" w:rsidRPr="00765F36" w:rsidRDefault="00DE6453" w:rsidP="006E18B8">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23605927" w14:textId="77777777" w:rsidR="00DE6453" w:rsidRPr="00765F36" w:rsidRDefault="00DE6453" w:rsidP="006E18B8">
            <w:pPr>
              <w:pStyle w:val="TAC"/>
            </w:pPr>
            <w:r w:rsidRPr="00765F36">
              <w:t>No</w:t>
            </w:r>
          </w:p>
        </w:tc>
      </w:tr>
      <w:tr w:rsidR="00DE6453" w:rsidRPr="008B35F7" w14:paraId="08A061CF"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0CACC86" w14:textId="77777777" w:rsidR="00DE6453" w:rsidRPr="008B35F7" w:rsidRDefault="00DE6453" w:rsidP="006E18B8">
            <w:pPr>
              <w:pStyle w:val="TAC"/>
            </w:pPr>
            <w:r w:rsidRPr="008B35F7">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14DA30"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035567"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04070"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E4D15E"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E454"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845AE8" w14:textId="77777777" w:rsidR="00DE6453" w:rsidRPr="008B35F7" w:rsidRDefault="00DE6453" w:rsidP="006E18B8">
            <w:pPr>
              <w:pStyle w:val="TAC"/>
            </w:pPr>
            <w:r w:rsidRPr="008B35F7">
              <w:t>No</w:t>
            </w:r>
          </w:p>
        </w:tc>
      </w:tr>
      <w:tr w:rsidR="00DE6453" w:rsidRPr="008B35F7" w14:paraId="6F76036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BD4E87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E7D649"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145DF3"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50C4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9581FF"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8EAE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A497763" w14:textId="77777777" w:rsidR="00DE6453" w:rsidRPr="008B35F7" w:rsidRDefault="00DE6453" w:rsidP="006E18B8">
            <w:pPr>
              <w:pStyle w:val="TAC"/>
            </w:pPr>
            <w:r w:rsidRPr="008B35F7">
              <w:t>No</w:t>
            </w:r>
          </w:p>
        </w:tc>
      </w:tr>
      <w:tr w:rsidR="00DE6453" w:rsidRPr="008B35F7" w14:paraId="19666AF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D6C882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B08AB2"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C5CDE4"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788E01"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EC7EAC"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4832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4E8FE09" w14:textId="77777777" w:rsidR="00DE6453" w:rsidRPr="008B35F7" w:rsidRDefault="00DE6453" w:rsidP="006E18B8">
            <w:pPr>
              <w:pStyle w:val="TAC"/>
            </w:pPr>
            <w:r w:rsidRPr="008B35F7">
              <w:t>No</w:t>
            </w:r>
          </w:p>
        </w:tc>
      </w:tr>
      <w:tr w:rsidR="00DE6453" w:rsidRPr="00765F36" w14:paraId="6673BE9C"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921B14A" w14:textId="77777777" w:rsidR="00DE6453" w:rsidRPr="00765F36" w:rsidRDefault="00DE6453" w:rsidP="006E18B8">
            <w:pPr>
              <w:pStyle w:val="TAC"/>
            </w:pPr>
            <w:r w:rsidRPr="00765F36">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9B2285" w14:textId="77777777" w:rsidR="00DE6453" w:rsidRPr="00765F36" w:rsidRDefault="00DE6453" w:rsidP="006E18B8">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8842D4"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871E5" w14:textId="77777777" w:rsidR="00DE6453" w:rsidRPr="00765F36" w:rsidRDefault="00DE6453" w:rsidP="006E18B8">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B61E7C" w14:textId="77777777" w:rsidR="00DE6453" w:rsidRPr="00765F36" w:rsidRDefault="00DE6453" w:rsidP="006E18B8">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C28AE"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1716671" w14:textId="77777777" w:rsidR="00DE6453" w:rsidRPr="00765F36" w:rsidRDefault="00DE6453" w:rsidP="006E18B8">
            <w:pPr>
              <w:pStyle w:val="TAC"/>
            </w:pPr>
            <w:r w:rsidRPr="00765F36">
              <w:t>No</w:t>
            </w:r>
          </w:p>
        </w:tc>
      </w:tr>
      <w:tr w:rsidR="00DE6453" w:rsidRPr="00765F36" w14:paraId="6B41B25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1646468"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6C9552" w14:textId="77777777" w:rsidR="00DE6453" w:rsidRPr="00765F36" w:rsidRDefault="00DE6453" w:rsidP="006E18B8">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90C5B"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BF2C8" w14:textId="77777777" w:rsidR="00DE6453" w:rsidRPr="00765F36" w:rsidRDefault="00DE6453" w:rsidP="006E18B8">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ADB6A7" w14:textId="77777777" w:rsidR="00DE6453" w:rsidRPr="00765F36" w:rsidRDefault="00DE6453" w:rsidP="006E18B8">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EFE5"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9B40C1E" w14:textId="77777777" w:rsidR="00DE6453" w:rsidRPr="00765F36" w:rsidRDefault="00DE6453" w:rsidP="006E18B8">
            <w:pPr>
              <w:pStyle w:val="TAC"/>
            </w:pPr>
            <w:r w:rsidRPr="00765F36">
              <w:t>No</w:t>
            </w:r>
          </w:p>
        </w:tc>
      </w:tr>
      <w:tr w:rsidR="00DE6453" w:rsidRPr="00765F36" w14:paraId="761EAE1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2638C78"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10C1EB" w14:textId="77777777" w:rsidR="00DE6453" w:rsidRPr="00765F36" w:rsidRDefault="00DE6453" w:rsidP="006E18B8">
            <w:pPr>
              <w:pStyle w:val="TAC"/>
            </w:pPr>
            <w:r w:rsidRPr="00765F36">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EC248C" w14:textId="77777777" w:rsidR="00DE6453" w:rsidRPr="00765F36" w:rsidRDefault="00DE6453" w:rsidP="006E18B8">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2CFF9" w14:textId="77777777" w:rsidR="00DE6453" w:rsidRPr="00765F36" w:rsidRDefault="00DE6453" w:rsidP="006E18B8">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315761" w14:textId="77777777" w:rsidR="00DE6453" w:rsidRPr="00765F36" w:rsidRDefault="00DE6453" w:rsidP="006E18B8">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1E880" w14:textId="77777777" w:rsidR="00DE6453" w:rsidRPr="00765F36" w:rsidRDefault="00DE6453" w:rsidP="006E18B8">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F713C2F" w14:textId="77777777" w:rsidR="00DE6453" w:rsidRPr="00765F36" w:rsidRDefault="00DE6453" w:rsidP="006E18B8">
            <w:pPr>
              <w:pStyle w:val="TAC"/>
            </w:pPr>
            <w:r w:rsidRPr="00765F36">
              <w:t>No</w:t>
            </w:r>
          </w:p>
        </w:tc>
      </w:tr>
      <w:tr w:rsidR="00DE6453" w:rsidRPr="008B35F7" w14:paraId="3FFBDDC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12089799" w14:textId="77777777" w:rsidR="00DE6453" w:rsidRPr="008B35F7" w:rsidRDefault="00DE6453" w:rsidP="006E18B8">
            <w:pPr>
              <w:pStyle w:val="TAC"/>
            </w:pPr>
            <w:r w:rsidRPr="008B35F7">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AC7EC1"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79877"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0EBDD"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9566F0"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9ABD2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4579BAB" w14:textId="77777777" w:rsidR="00DE6453" w:rsidRPr="008B35F7" w:rsidRDefault="00DE6453" w:rsidP="006E18B8">
            <w:pPr>
              <w:pStyle w:val="TAC"/>
            </w:pPr>
            <w:r w:rsidRPr="008B35F7">
              <w:t>No</w:t>
            </w:r>
          </w:p>
        </w:tc>
      </w:tr>
      <w:tr w:rsidR="00DE6453" w:rsidRPr="008B35F7" w14:paraId="469CF1A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C787316"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E3F1A0"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B970C7"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83A45"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50107B"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506FD"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739FC9D" w14:textId="77777777" w:rsidR="00DE6453" w:rsidRPr="008B35F7" w:rsidRDefault="00DE6453" w:rsidP="006E18B8">
            <w:pPr>
              <w:pStyle w:val="TAC"/>
            </w:pPr>
            <w:r w:rsidRPr="008B35F7">
              <w:t>No</w:t>
            </w:r>
          </w:p>
        </w:tc>
      </w:tr>
      <w:tr w:rsidR="00DE6453" w:rsidRPr="008B35F7" w14:paraId="4FB5103B"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DF016C6"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661C0"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00E8F3" w14:textId="77777777" w:rsidR="00DE6453" w:rsidRPr="008B35F7" w:rsidRDefault="00DE6453" w:rsidP="006E18B8">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F5A931"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687A64"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2C3401"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5D3F6F0" w14:textId="77777777" w:rsidR="00DE6453" w:rsidRPr="008B35F7" w:rsidRDefault="00DE6453" w:rsidP="006E18B8">
            <w:pPr>
              <w:pStyle w:val="TAC"/>
            </w:pPr>
            <w:r w:rsidRPr="008B35F7">
              <w:t>No</w:t>
            </w:r>
          </w:p>
        </w:tc>
      </w:tr>
      <w:tr w:rsidR="00DE6453" w:rsidRPr="008B35F7" w14:paraId="167B12E2"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03C865D" w14:textId="77777777" w:rsidR="00DE6453" w:rsidRPr="008B35F7" w:rsidRDefault="00DE6453" w:rsidP="006E18B8">
            <w:pPr>
              <w:pStyle w:val="TAC"/>
            </w:pPr>
            <w:r w:rsidRPr="008B35F7">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FBA34E"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4DB8D" w14:textId="77777777" w:rsidR="00DE6453" w:rsidRPr="008B35F7" w:rsidRDefault="00DE6453" w:rsidP="006E18B8">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77F80"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C30BB9"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570DB"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AE74CD2" w14:textId="77777777" w:rsidR="00DE6453" w:rsidRPr="008B35F7" w:rsidRDefault="00DE6453" w:rsidP="006E18B8">
            <w:pPr>
              <w:pStyle w:val="TAC"/>
            </w:pPr>
            <w:r w:rsidRPr="008B35F7">
              <w:t>No</w:t>
            </w:r>
          </w:p>
        </w:tc>
      </w:tr>
      <w:tr w:rsidR="00DE6453" w:rsidRPr="008B35F7" w14:paraId="2645817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A902A4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B23517"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AB8AA5" w14:textId="77777777" w:rsidR="00DE6453" w:rsidRPr="008B35F7" w:rsidRDefault="00DE6453" w:rsidP="006E18B8">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2CD3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B842D9"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E966A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1517F9" w14:textId="77777777" w:rsidR="00DE6453" w:rsidRPr="008B35F7" w:rsidRDefault="00DE6453" w:rsidP="006E18B8">
            <w:pPr>
              <w:pStyle w:val="TAC"/>
            </w:pPr>
            <w:r w:rsidRPr="008B35F7">
              <w:t>No</w:t>
            </w:r>
          </w:p>
        </w:tc>
      </w:tr>
      <w:tr w:rsidR="00DE6453" w:rsidRPr="008B35F7" w14:paraId="476C5B6C"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5384ECE0" w14:textId="77777777" w:rsidR="00DE6453" w:rsidRPr="008B35F7" w:rsidRDefault="00DE6453" w:rsidP="006E18B8">
            <w:pPr>
              <w:pStyle w:val="TAC"/>
            </w:pPr>
            <w:r w:rsidRPr="008B35F7">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803920"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1C3BBF" w14:textId="77777777" w:rsidR="00DE6453" w:rsidRPr="008B35F7" w:rsidRDefault="00DE6453" w:rsidP="006E18B8">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CCDEC"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4D822"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484DE"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FA9FD6F" w14:textId="77777777" w:rsidR="00DE6453" w:rsidRPr="008B35F7" w:rsidRDefault="00DE6453" w:rsidP="006E18B8">
            <w:pPr>
              <w:pStyle w:val="TAC"/>
            </w:pPr>
            <w:r w:rsidRPr="008B35F7">
              <w:t>No</w:t>
            </w:r>
          </w:p>
        </w:tc>
      </w:tr>
      <w:tr w:rsidR="00DE6453" w:rsidRPr="008B35F7" w14:paraId="30FF221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2FC1EB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43711"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314B10" w14:textId="77777777" w:rsidR="00DE6453" w:rsidRPr="008B35F7" w:rsidRDefault="00DE6453" w:rsidP="006E18B8">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196E04"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9E7B0D"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E37545"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A169FD9" w14:textId="77777777" w:rsidR="00DE6453" w:rsidRPr="008B35F7" w:rsidRDefault="00DE6453" w:rsidP="006E18B8">
            <w:pPr>
              <w:pStyle w:val="TAC"/>
            </w:pPr>
            <w:r w:rsidRPr="008B35F7">
              <w:t>No</w:t>
            </w:r>
          </w:p>
        </w:tc>
      </w:tr>
      <w:tr w:rsidR="00DE6453" w:rsidRPr="008B35F7" w14:paraId="5C5270D1"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6CCD461" w14:textId="77777777" w:rsidR="00DE6453" w:rsidRPr="008B35F7" w:rsidRDefault="00DE6453" w:rsidP="006E18B8">
            <w:pPr>
              <w:pStyle w:val="TAC"/>
            </w:pPr>
            <w:r w:rsidRPr="008B35F7">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FC7444"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05252E" w14:textId="77777777" w:rsidR="00DE6453" w:rsidRPr="008B35F7" w:rsidRDefault="00DE6453" w:rsidP="006E18B8">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00C56"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602AE"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1A9F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2128A5A" w14:textId="77777777" w:rsidR="00DE6453" w:rsidRPr="008B35F7" w:rsidRDefault="00DE6453" w:rsidP="006E18B8">
            <w:pPr>
              <w:pStyle w:val="TAC"/>
            </w:pPr>
            <w:r w:rsidRPr="008B35F7">
              <w:t>No</w:t>
            </w:r>
          </w:p>
        </w:tc>
      </w:tr>
      <w:tr w:rsidR="00DE6453" w:rsidRPr="008B35F7" w14:paraId="09F448F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1BEDEC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74BAB3"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B5965" w14:textId="77777777" w:rsidR="00DE6453" w:rsidRPr="008B35F7" w:rsidRDefault="00DE6453" w:rsidP="006E18B8">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12E9D"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361C58"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A4E9B"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8D68D36" w14:textId="77777777" w:rsidR="00DE6453" w:rsidRPr="008B35F7" w:rsidRDefault="00DE6453" w:rsidP="006E18B8">
            <w:pPr>
              <w:pStyle w:val="TAC"/>
            </w:pPr>
            <w:r w:rsidRPr="008B35F7">
              <w:t>No</w:t>
            </w:r>
          </w:p>
        </w:tc>
      </w:tr>
      <w:tr w:rsidR="00DE6453" w:rsidRPr="008B35F7" w14:paraId="0E731305"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B9F8789" w14:textId="77777777" w:rsidR="00DE6453" w:rsidRPr="008B35F7" w:rsidRDefault="00DE6453" w:rsidP="006E18B8">
            <w:pPr>
              <w:pStyle w:val="TAC"/>
            </w:pPr>
            <w:r w:rsidRPr="008B35F7">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1F9D3D"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DFFA6A" w14:textId="77777777" w:rsidR="00DE6453" w:rsidRPr="008B35F7" w:rsidRDefault="00DE6453" w:rsidP="006E18B8">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967267"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AF8E40"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0D387"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4EFCC07" w14:textId="77777777" w:rsidR="00DE6453" w:rsidRPr="008B35F7" w:rsidRDefault="00DE6453" w:rsidP="006E18B8">
            <w:pPr>
              <w:pStyle w:val="TAC"/>
            </w:pPr>
            <w:r w:rsidRPr="008B35F7">
              <w:t>No</w:t>
            </w:r>
          </w:p>
        </w:tc>
      </w:tr>
      <w:tr w:rsidR="00DE6453" w:rsidRPr="008B35F7" w14:paraId="29697E1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FAD5E8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11998B"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3C649A" w14:textId="77777777" w:rsidR="00DE6453" w:rsidRPr="008B35F7" w:rsidRDefault="00DE6453" w:rsidP="006E18B8">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C527F"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590D9"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2D650"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85469BF" w14:textId="77777777" w:rsidR="00DE6453" w:rsidRPr="008B35F7" w:rsidRDefault="00DE6453" w:rsidP="006E18B8">
            <w:pPr>
              <w:pStyle w:val="TAC"/>
            </w:pPr>
            <w:r w:rsidRPr="008B35F7">
              <w:t>No</w:t>
            </w:r>
          </w:p>
        </w:tc>
      </w:tr>
      <w:tr w:rsidR="00DE6453" w:rsidRPr="008B35F7" w14:paraId="4B751FA2"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F16C039" w14:textId="77777777" w:rsidR="00DE6453" w:rsidRPr="008B35F7" w:rsidRDefault="00DE6453" w:rsidP="006E18B8">
            <w:pPr>
              <w:pStyle w:val="TAC"/>
            </w:pPr>
            <w:r w:rsidRPr="008B35F7">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D92752" w14:textId="77777777" w:rsidR="00DE6453" w:rsidRPr="008B35F7" w:rsidRDefault="00DE6453" w:rsidP="006E18B8">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C63BBF" w14:textId="77777777" w:rsidR="00DE6453" w:rsidRPr="008B35F7" w:rsidRDefault="00DE6453" w:rsidP="006E18B8">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EE8C1"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63E9D6"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0E99A6"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5294626" w14:textId="77777777" w:rsidR="00DE6453" w:rsidRPr="008B35F7" w:rsidRDefault="00DE6453" w:rsidP="006E18B8">
            <w:pPr>
              <w:pStyle w:val="TAC"/>
            </w:pPr>
            <w:r w:rsidRPr="008B35F7">
              <w:t>No</w:t>
            </w:r>
          </w:p>
        </w:tc>
      </w:tr>
      <w:tr w:rsidR="00DE6453" w:rsidRPr="008B35F7" w14:paraId="1EFCDC6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74B5F3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8FD6BB"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2DAE69" w14:textId="77777777" w:rsidR="00DE6453" w:rsidRPr="008B35F7" w:rsidRDefault="00DE6453" w:rsidP="006E18B8">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8A9E3"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EA6F10"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38D8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4A6B23" w14:textId="77777777" w:rsidR="00DE6453" w:rsidRPr="008B35F7" w:rsidRDefault="00DE6453" w:rsidP="006E18B8">
            <w:pPr>
              <w:pStyle w:val="TAC"/>
            </w:pPr>
            <w:r w:rsidRPr="008B35F7">
              <w:t>No</w:t>
            </w:r>
          </w:p>
        </w:tc>
      </w:tr>
      <w:tr w:rsidR="00DE6453" w:rsidRPr="008B35F7" w14:paraId="05F62D9A"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5A1431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971072" w14:textId="77777777" w:rsidR="00DE6453" w:rsidRPr="008B35F7" w:rsidRDefault="00DE6453" w:rsidP="006E18B8">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ED429" w14:textId="77777777" w:rsidR="00DE6453" w:rsidRPr="008B35F7" w:rsidRDefault="00DE6453" w:rsidP="006E18B8">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DEE5A"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DDB25"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CFC60"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92AB1DC" w14:textId="77777777" w:rsidR="00DE6453" w:rsidRPr="008B35F7" w:rsidRDefault="00DE6453" w:rsidP="006E18B8">
            <w:pPr>
              <w:pStyle w:val="TAC"/>
            </w:pPr>
            <w:r w:rsidRPr="008B35F7">
              <w:t>No</w:t>
            </w:r>
          </w:p>
        </w:tc>
      </w:tr>
      <w:tr w:rsidR="00DE6453" w:rsidRPr="008B35F7" w14:paraId="7E6D6107"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04016E8"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BB9155" w14:textId="77777777" w:rsidR="00DE6453" w:rsidRPr="008B35F7" w:rsidRDefault="00DE6453" w:rsidP="006E18B8">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C3358E" w14:textId="77777777" w:rsidR="00DE6453" w:rsidRPr="008B35F7" w:rsidRDefault="00DE6453" w:rsidP="006E18B8">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A73F6"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6F6303"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617D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53E9F2C" w14:textId="77777777" w:rsidR="00DE6453" w:rsidRPr="008B35F7" w:rsidRDefault="00DE6453" w:rsidP="006E18B8">
            <w:pPr>
              <w:pStyle w:val="TAC"/>
            </w:pPr>
            <w:r w:rsidRPr="008B35F7">
              <w:t>No</w:t>
            </w:r>
          </w:p>
        </w:tc>
      </w:tr>
      <w:tr w:rsidR="00DE6453" w:rsidRPr="008B35F7" w14:paraId="6BE6EEC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5304819" w14:textId="77777777" w:rsidR="00DE6453" w:rsidRPr="008B35F7" w:rsidRDefault="00DE6453" w:rsidP="006E18B8">
            <w:pPr>
              <w:pStyle w:val="TAC"/>
            </w:pPr>
            <w:r w:rsidRPr="008B35F7">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4AB8FA"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A73D1E" w14:textId="77777777" w:rsidR="00DE6453" w:rsidRPr="008B35F7" w:rsidRDefault="00DE6453" w:rsidP="006E18B8">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E069C3"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462AB7"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E1964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24E2B7B" w14:textId="77777777" w:rsidR="00DE6453" w:rsidRPr="008B35F7" w:rsidRDefault="00DE6453" w:rsidP="006E18B8">
            <w:pPr>
              <w:pStyle w:val="TAC"/>
            </w:pPr>
            <w:r w:rsidRPr="008B35F7">
              <w:t>No</w:t>
            </w:r>
          </w:p>
        </w:tc>
      </w:tr>
      <w:tr w:rsidR="00DE6453" w:rsidRPr="008B35F7" w14:paraId="0B79423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563A4C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6628E"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EFB4C2" w14:textId="77777777" w:rsidR="00DE6453" w:rsidRPr="008B35F7" w:rsidRDefault="00DE6453" w:rsidP="006E18B8">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641C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465E30"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82AB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7AA4DD8" w14:textId="77777777" w:rsidR="00DE6453" w:rsidRPr="008B35F7" w:rsidRDefault="00DE6453" w:rsidP="006E18B8">
            <w:pPr>
              <w:pStyle w:val="TAC"/>
            </w:pPr>
            <w:r w:rsidRPr="008B35F7">
              <w:t>No</w:t>
            </w:r>
          </w:p>
        </w:tc>
      </w:tr>
      <w:tr w:rsidR="00DE6453" w:rsidRPr="008B35F7" w14:paraId="1D919CA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5EF1825" w14:textId="77777777" w:rsidR="00DE6453" w:rsidRPr="008B35F7" w:rsidRDefault="00DE6453" w:rsidP="006E18B8">
            <w:pPr>
              <w:pStyle w:val="TAC"/>
            </w:pPr>
            <w:r w:rsidRPr="008B35F7">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7E1232" w14:textId="77777777" w:rsidR="00DE6453" w:rsidRPr="008B35F7" w:rsidRDefault="00DE6453" w:rsidP="006E18B8">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8CB7F7" w14:textId="77777777" w:rsidR="00DE6453" w:rsidRPr="008B35F7" w:rsidRDefault="00DE6453" w:rsidP="006E18B8">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A7A96"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BDBB9C"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337D2"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115FB7" w14:textId="77777777" w:rsidR="00DE6453" w:rsidRPr="008B35F7" w:rsidRDefault="00DE6453" w:rsidP="006E18B8">
            <w:pPr>
              <w:pStyle w:val="TAC"/>
            </w:pPr>
            <w:r w:rsidRPr="008B35F7">
              <w:t>No</w:t>
            </w:r>
          </w:p>
        </w:tc>
      </w:tr>
      <w:tr w:rsidR="00DE6453" w:rsidRPr="008B35F7" w14:paraId="05F0A09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633ED8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2CA16C"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39816D" w14:textId="77777777" w:rsidR="00DE6453" w:rsidRPr="008B35F7" w:rsidRDefault="00DE6453" w:rsidP="006E18B8">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7209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1A3392"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94566"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5284BCB" w14:textId="77777777" w:rsidR="00DE6453" w:rsidRPr="008B35F7" w:rsidRDefault="00DE6453" w:rsidP="006E18B8">
            <w:pPr>
              <w:pStyle w:val="TAC"/>
            </w:pPr>
            <w:r w:rsidRPr="008B35F7">
              <w:t>No</w:t>
            </w:r>
          </w:p>
        </w:tc>
      </w:tr>
      <w:tr w:rsidR="00DE6453" w:rsidRPr="008B35F7" w14:paraId="43095276"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B4E4FCB" w14:textId="77777777" w:rsidR="00DE6453" w:rsidRPr="008B35F7" w:rsidRDefault="00DE6453" w:rsidP="006E18B8">
            <w:pPr>
              <w:pStyle w:val="TAC"/>
            </w:pPr>
            <w:r w:rsidRPr="008B35F7">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5817C2"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942E70" w14:textId="77777777" w:rsidR="00DE6453" w:rsidRPr="008B35F7" w:rsidRDefault="00DE6453" w:rsidP="006E18B8">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66B08"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0504EB"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AA49A"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CA9A419" w14:textId="77777777" w:rsidR="00DE6453" w:rsidRPr="008B35F7" w:rsidRDefault="00DE6453" w:rsidP="006E18B8">
            <w:pPr>
              <w:pStyle w:val="TAC"/>
            </w:pPr>
            <w:r w:rsidRPr="008B35F7">
              <w:t>No</w:t>
            </w:r>
          </w:p>
        </w:tc>
      </w:tr>
      <w:tr w:rsidR="00DE6453" w:rsidRPr="008B35F7" w14:paraId="3490DDA2"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7AD4A9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144965"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5071CB" w14:textId="77777777" w:rsidR="00DE6453" w:rsidRPr="008B35F7" w:rsidRDefault="00DE6453" w:rsidP="006E18B8">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2A6B3D"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60CB9E"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038AC"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63B1B3D" w14:textId="77777777" w:rsidR="00DE6453" w:rsidRPr="008B35F7" w:rsidRDefault="00DE6453" w:rsidP="006E18B8">
            <w:pPr>
              <w:pStyle w:val="TAC"/>
            </w:pPr>
            <w:r w:rsidRPr="008B35F7">
              <w:t>No</w:t>
            </w:r>
          </w:p>
        </w:tc>
      </w:tr>
      <w:tr w:rsidR="00DE6453" w:rsidRPr="008B35F7" w14:paraId="0FA5D86B"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4936DF6" w14:textId="77777777" w:rsidR="00DE6453" w:rsidRPr="008B35F7" w:rsidRDefault="00DE6453" w:rsidP="006E18B8">
            <w:pPr>
              <w:pStyle w:val="TAC"/>
            </w:pPr>
            <w:r w:rsidRPr="008B35F7">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EE559B" w14:textId="77777777" w:rsidR="00DE6453" w:rsidRPr="008B35F7" w:rsidRDefault="00DE6453" w:rsidP="006E18B8">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56C99D" w14:textId="77777777" w:rsidR="00DE6453" w:rsidRPr="008B35F7" w:rsidRDefault="00DE6453" w:rsidP="006E18B8">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816F9E"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A3C33B" w14:textId="77777777" w:rsidR="00DE6453" w:rsidRPr="008B35F7" w:rsidRDefault="00DE6453"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5AF8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0ABF368" w14:textId="77777777" w:rsidR="00DE6453" w:rsidRPr="008B35F7" w:rsidRDefault="00DE6453" w:rsidP="006E18B8">
            <w:pPr>
              <w:pStyle w:val="TAC"/>
            </w:pPr>
            <w:r w:rsidRPr="008B35F7">
              <w:t>No</w:t>
            </w:r>
          </w:p>
        </w:tc>
      </w:tr>
      <w:tr w:rsidR="00DE6453" w:rsidRPr="008B35F7" w14:paraId="5767F716"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86C294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779F26"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2123EF" w14:textId="77777777" w:rsidR="00DE6453" w:rsidRPr="008B35F7" w:rsidRDefault="00DE6453" w:rsidP="006E18B8">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C6B54"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5E57C0"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9193F"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F2A5E14" w14:textId="77777777" w:rsidR="00DE6453" w:rsidRPr="008B35F7" w:rsidRDefault="00DE6453" w:rsidP="006E18B8">
            <w:pPr>
              <w:pStyle w:val="TAC"/>
            </w:pPr>
            <w:r w:rsidRPr="008B35F7">
              <w:t>No</w:t>
            </w:r>
          </w:p>
        </w:tc>
      </w:tr>
      <w:tr w:rsidR="00DE6453" w:rsidRPr="008B35F7" w14:paraId="64106E7D" w14:textId="77777777" w:rsidTr="00DE6453">
        <w:trPr>
          <w:trHeight w:val="47"/>
        </w:trPr>
        <w:tc>
          <w:tcPr>
            <w:tcW w:w="2537" w:type="dxa"/>
            <w:tcBorders>
              <w:top w:val="single" w:sz="4" w:space="0" w:color="auto"/>
              <w:left w:val="single" w:sz="4" w:space="0" w:color="auto"/>
              <w:bottom w:val="nil"/>
              <w:right w:val="single" w:sz="4" w:space="0" w:color="auto"/>
            </w:tcBorders>
          </w:tcPr>
          <w:p w14:paraId="4A7EEE51" w14:textId="77777777" w:rsidR="00DE6453" w:rsidRPr="008B35F7" w:rsidRDefault="00DE6453" w:rsidP="006E18B8">
            <w:pPr>
              <w:pStyle w:val="TAC"/>
            </w:pPr>
            <w:r w:rsidRPr="008B35F7">
              <w:t>DC_2A-2A-14A-66A_n66A</w:t>
            </w:r>
          </w:p>
        </w:tc>
        <w:tc>
          <w:tcPr>
            <w:tcW w:w="2069" w:type="dxa"/>
            <w:tcBorders>
              <w:top w:val="single" w:sz="4" w:space="0" w:color="auto"/>
              <w:left w:val="single" w:sz="4" w:space="0" w:color="auto"/>
              <w:bottom w:val="single" w:sz="4" w:space="0" w:color="auto"/>
              <w:right w:val="single" w:sz="4" w:space="0" w:color="auto"/>
            </w:tcBorders>
          </w:tcPr>
          <w:p w14:paraId="028985C7"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70DDC96E" w14:textId="77777777" w:rsidR="00DE6453" w:rsidRPr="008B35F7" w:rsidRDefault="00DE6453" w:rsidP="006E18B8">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07856C44"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24971517"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5310E986"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ADB8F2C" w14:textId="77777777" w:rsidR="00DE6453" w:rsidRPr="008B35F7" w:rsidRDefault="00DE6453" w:rsidP="006E18B8">
            <w:pPr>
              <w:pStyle w:val="TAC"/>
            </w:pPr>
            <w:r w:rsidRPr="008B35F7">
              <w:t>No</w:t>
            </w:r>
          </w:p>
        </w:tc>
      </w:tr>
      <w:tr w:rsidR="00DE6453" w:rsidRPr="008B35F7" w14:paraId="1937D86A" w14:textId="77777777" w:rsidTr="00DE6453">
        <w:trPr>
          <w:trHeight w:val="47"/>
        </w:trPr>
        <w:tc>
          <w:tcPr>
            <w:tcW w:w="2537" w:type="dxa"/>
            <w:tcBorders>
              <w:top w:val="nil"/>
              <w:left w:val="single" w:sz="4" w:space="0" w:color="auto"/>
              <w:bottom w:val="nil"/>
              <w:right w:val="single" w:sz="4" w:space="0" w:color="auto"/>
            </w:tcBorders>
          </w:tcPr>
          <w:p w14:paraId="656B93A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B0BD96F" w14:textId="77777777" w:rsidR="00DE6453" w:rsidRPr="008B35F7" w:rsidRDefault="00DE6453" w:rsidP="006E18B8">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40A175E1" w14:textId="77777777" w:rsidR="00DE6453" w:rsidRPr="008B35F7" w:rsidRDefault="00DE6453" w:rsidP="006E18B8">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0D340AA3"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2088D726" w14:textId="77777777" w:rsidR="00DE6453" w:rsidRPr="008B35F7" w:rsidRDefault="00DE6453" w:rsidP="006E18B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3CB28EAB"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9180300" w14:textId="77777777" w:rsidR="00DE6453" w:rsidRPr="008B35F7" w:rsidRDefault="00DE6453" w:rsidP="006E18B8">
            <w:pPr>
              <w:pStyle w:val="TAC"/>
            </w:pPr>
            <w:r w:rsidRPr="008B35F7">
              <w:t>No</w:t>
            </w:r>
          </w:p>
        </w:tc>
      </w:tr>
      <w:tr w:rsidR="00DE6453" w:rsidRPr="008B35F7" w14:paraId="3AE1018C" w14:textId="77777777" w:rsidTr="00DE6453">
        <w:trPr>
          <w:trHeight w:val="47"/>
        </w:trPr>
        <w:tc>
          <w:tcPr>
            <w:tcW w:w="2537" w:type="dxa"/>
            <w:tcBorders>
              <w:top w:val="nil"/>
              <w:left w:val="single" w:sz="4" w:space="0" w:color="auto"/>
              <w:bottom w:val="single" w:sz="4" w:space="0" w:color="auto"/>
              <w:right w:val="single" w:sz="4" w:space="0" w:color="auto"/>
            </w:tcBorders>
          </w:tcPr>
          <w:p w14:paraId="0E7623F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54D8853" w14:textId="77777777" w:rsidR="00DE6453" w:rsidRPr="008B35F7" w:rsidRDefault="00DE6453" w:rsidP="006E18B8">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6A73C5B2" w14:textId="77777777" w:rsidR="00DE6453" w:rsidRPr="008B35F7" w:rsidRDefault="00DE6453" w:rsidP="006E18B8">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76742CEE"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1EC9C8C"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4D3E8AE3"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363131C" w14:textId="77777777" w:rsidR="00DE6453" w:rsidRPr="008B35F7" w:rsidRDefault="00DE6453" w:rsidP="006E18B8">
            <w:pPr>
              <w:pStyle w:val="TAC"/>
            </w:pPr>
            <w:r w:rsidRPr="008B35F7">
              <w:t>No</w:t>
            </w:r>
          </w:p>
        </w:tc>
      </w:tr>
      <w:tr w:rsidR="00DE6453" w:rsidRPr="008B35F7" w14:paraId="5D0EF303"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50532BF" w14:textId="77777777" w:rsidR="00DE6453" w:rsidRPr="008B35F7" w:rsidRDefault="00DE6453" w:rsidP="006E18B8">
            <w:pPr>
              <w:pStyle w:val="TAC"/>
            </w:pPr>
            <w:r w:rsidRPr="008B35F7">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8AFE4"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0083E4" w14:textId="77777777" w:rsidR="00DE6453" w:rsidRPr="008B35F7" w:rsidRDefault="00DE6453" w:rsidP="006E18B8">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06EEF"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3CAE00"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C1468"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2D7D4E3" w14:textId="77777777" w:rsidR="00DE6453" w:rsidRPr="008B35F7" w:rsidRDefault="00DE6453" w:rsidP="006E18B8">
            <w:pPr>
              <w:pStyle w:val="TAC"/>
            </w:pPr>
            <w:r w:rsidRPr="008B35F7">
              <w:t>No</w:t>
            </w:r>
          </w:p>
        </w:tc>
      </w:tr>
      <w:tr w:rsidR="00DE6453" w:rsidRPr="008B35F7" w14:paraId="71826E3D"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18D9F52"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25CF79"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95481F" w14:textId="77777777" w:rsidR="00DE6453" w:rsidRPr="008B35F7" w:rsidRDefault="00DE6453" w:rsidP="006E18B8">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CAE12"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AEB617"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C6A1E"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1CFF1F8" w14:textId="77777777" w:rsidR="00DE6453" w:rsidRPr="008B35F7" w:rsidRDefault="00DE6453" w:rsidP="006E18B8">
            <w:pPr>
              <w:pStyle w:val="TAC"/>
            </w:pPr>
            <w:r w:rsidRPr="008B35F7">
              <w:t>No</w:t>
            </w:r>
          </w:p>
        </w:tc>
      </w:tr>
      <w:tr w:rsidR="00DE6453" w:rsidRPr="008B35F7" w14:paraId="3A99B67E"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3CC0E6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50483A" w14:textId="77777777" w:rsidR="00DE6453" w:rsidRPr="008B35F7" w:rsidRDefault="00DE6453" w:rsidP="006E18B8">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EF9A42" w14:textId="77777777" w:rsidR="00DE6453" w:rsidRPr="008B35F7" w:rsidRDefault="00DE6453" w:rsidP="006E18B8">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DB0DD"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76F4CA" w14:textId="77777777" w:rsidR="00DE6453" w:rsidRPr="008B35F7" w:rsidRDefault="00DE6453" w:rsidP="006E18B8">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9AF72"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9EC5586" w14:textId="77777777" w:rsidR="00DE6453" w:rsidRPr="008B35F7" w:rsidRDefault="00DE6453" w:rsidP="006E18B8">
            <w:pPr>
              <w:pStyle w:val="TAC"/>
            </w:pPr>
            <w:r w:rsidRPr="008B35F7">
              <w:t>No</w:t>
            </w:r>
          </w:p>
        </w:tc>
      </w:tr>
      <w:tr w:rsidR="00DE6453" w:rsidRPr="008B35F7" w14:paraId="142C3D48"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5FADE2F" w14:textId="77777777" w:rsidR="00DE6453" w:rsidRPr="008B35F7" w:rsidRDefault="00DE6453" w:rsidP="006E18B8">
            <w:pPr>
              <w:pStyle w:val="TAC"/>
            </w:pPr>
            <w:r w:rsidRPr="008B35F7">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2A85D1"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5C8D7A" w14:textId="77777777" w:rsidR="00DE6453" w:rsidRPr="008B35F7" w:rsidRDefault="00DE6453" w:rsidP="006E18B8">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C402F"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7341F"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77C6D"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73D427B" w14:textId="77777777" w:rsidR="00DE6453" w:rsidRPr="008B35F7" w:rsidRDefault="00DE6453" w:rsidP="006E18B8">
            <w:pPr>
              <w:pStyle w:val="TAC"/>
            </w:pPr>
            <w:r w:rsidRPr="008B35F7">
              <w:t>No</w:t>
            </w:r>
          </w:p>
        </w:tc>
      </w:tr>
      <w:tr w:rsidR="00DE6453" w:rsidRPr="008B35F7" w14:paraId="1FD53BA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037A96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6AC1BC"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974A07" w14:textId="77777777" w:rsidR="00DE6453" w:rsidRPr="008B35F7" w:rsidRDefault="00DE6453" w:rsidP="006E18B8">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FFB2A7"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758EC6"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34786"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60BDAC9" w14:textId="77777777" w:rsidR="00DE6453" w:rsidRPr="008B35F7" w:rsidRDefault="00DE6453" w:rsidP="006E18B8">
            <w:pPr>
              <w:pStyle w:val="TAC"/>
            </w:pPr>
            <w:r w:rsidRPr="008B35F7">
              <w:t>No</w:t>
            </w:r>
          </w:p>
        </w:tc>
      </w:tr>
      <w:tr w:rsidR="00DE6453" w:rsidRPr="008B35F7" w14:paraId="2B096B8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25DEEA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98471D" w14:textId="77777777" w:rsidR="00DE6453" w:rsidRPr="008B35F7" w:rsidRDefault="00DE6453" w:rsidP="006E18B8">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ED1F52" w14:textId="77777777" w:rsidR="00DE6453" w:rsidRPr="008B35F7" w:rsidRDefault="00DE6453" w:rsidP="006E18B8">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D742F7"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30BDB8"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B1A54"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65DE43B" w14:textId="77777777" w:rsidR="00DE6453" w:rsidRPr="008B35F7" w:rsidRDefault="00DE6453" w:rsidP="006E18B8">
            <w:pPr>
              <w:pStyle w:val="TAC"/>
            </w:pPr>
            <w:r w:rsidRPr="008B35F7">
              <w:t>No</w:t>
            </w:r>
          </w:p>
        </w:tc>
      </w:tr>
      <w:tr w:rsidR="00DE6453" w:rsidRPr="008B35F7" w14:paraId="19FBDAFF" w14:textId="77777777" w:rsidTr="00DE6453">
        <w:trPr>
          <w:trHeight w:val="47"/>
        </w:trPr>
        <w:tc>
          <w:tcPr>
            <w:tcW w:w="2537" w:type="dxa"/>
            <w:vMerge w:val="restart"/>
            <w:tcBorders>
              <w:top w:val="nil"/>
              <w:left w:val="single" w:sz="4" w:space="0" w:color="auto"/>
              <w:right w:val="single" w:sz="4" w:space="0" w:color="auto"/>
            </w:tcBorders>
            <w:shd w:val="clear" w:color="auto" w:fill="auto"/>
          </w:tcPr>
          <w:p w14:paraId="236DCC97"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4E9472"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A1C037"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7DFEA"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5D6FE"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5B6F3"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DC8589A"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0BA449BF" w14:textId="77777777" w:rsidTr="00DE6453">
        <w:trPr>
          <w:trHeight w:val="47"/>
        </w:trPr>
        <w:tc>
          <w:tcPr>
            <w:tcW w:w="2537" w:type="dxa"/>
            <w:vMerge/>
            <w:tcBorders>
              <w:left w:val="single" w:sz="4" w:space="0" w:color="auto"/>
              <w:right w:val="single" w:sz="4" w:space="0" w:color="auto"/>
            </w:tcBorders>
            <w:shd w:val="clear" w:color="auto" w:fill="auto"/>
          </w:tcPr>
          <w:p w14:paraId="6E0D3450" w14:textId="77777777" w:rsidR="00DE6453" w:rsidRPr="008B35F7" w:rsidRDefault="00DE6453" w:rsidP="006E18B8">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9CCC70"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BA368"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88187"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AE1373"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D02E9"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AD58036"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0F54AE4D" w14:textId="77777777" w:rsidTr="00DE6453">
        <w:trPr>
          <w:trHeight w:val="47"/>
        </w:trPr>
        <w:tc>
          <w:tcPr>
            <w:tcW w:w="2537" w:type="dxa"/>
            <w:vMerge/>
            <w:tcBorders>
              <w:left w:val="single" w:sz="4" w:space="0" w:color="auto"/>
              <w:bottom w:val="single" w:sz="4" w:space="0" w:color="auto"/>
              <w:right w:val="single" w:sz="4" w:space="0" w:color="auto"/>
            </w:tcBorders>
            <w:shd w:val="clear" w:color="auto" w:fill="auto"/>
          </w:tcPr>
          <w:p w14:paraId="38ADEBB8" w14:textId="77777777" w:rsidR="00DE6453" w:rsidRPr="008B35F7" w:rsidRDefault="00DE6453" w:rsidP="006E18B8">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8C8B1"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77CF6C"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D20A6"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BA7CE9"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6D32E"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CF07210"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2B4CBCFD"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EAF7552" w14:textId="77777777" w:rsidR="00DE6453" w:rsidRPr="008B35F7" w:rsidRDefault="00DE6453" w:rsidP="006E18B8">
            <w:pPr>
              <w:pStyle w:val="TAC"/>
            </w:pPr>
            <w:r w:rsidRPr="008B35F7">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34B137"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7F706F" w14:textId="77777777" w:rsidR="00DE6453" w:rsidRPr="008B35F7" w:rsidRDefault="00DE6453" w:rsidP="006E18B8">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092A12"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F9C8C" w14:textId="77777777" w:rsidR="00DE6453" w:rsidRPr="008B35F7" w:rsidRDefault="00DE6453" w:rsidP="006E18B8">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5A6E9"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3213075" w14:textId="77777777" w:rsidR="00DE6453" w:rsidRPr="008B35F7" w:rsidRDefault="00DE6453" w:rsidP="006E18B8">
            <w:pPr>
              <w:pStyle w:val="TAC"/>
            </w:pPr>
            <w:r w:rsidRPr="008B35F7">
              <w:t>No</w:t>
            </w:r>
          </w:p>
        </w:tc>
      </w:tr>
      <w:tr w:rsidR="00DE6453" w:rsidRPr="008B35F7" w14:paraId="27B26B5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9FB108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B4E021"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0745D5" w14:textId="77777777" w:rsidR="00DE6453" w:rsidRPr="008B35F7" w:rsidRDefault="00DE6453" w:rsidP="006E18B8">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0EA8F5"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4C222"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484109"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8F3AFF7" w14:textId="77777777" w:rsidR="00DE6453" w:rsidRPr="008B35F7" w:rsidRDefault="00DE6453" w:rsidP="006E18B8">
            <w:pPr>
              <w:pStyle w:val="TAC"/>
            </w:pPr>
            <w:r w:rsidRPr="008B35F7">
              <w:t>No</w:t>
            </w:r>
          </w:p>
        </w:tc>
      </w:tr>
      <w:tr w:rsidR="00DE6453" w:rsidRPr="008B35F7" w14:paraId="1594E047"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2CC42C5"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A3D74" w14:textId="77777777" w:rsidR="00DE6453" w:rsidRPr="008B35F7" w:rsidRDefault="00DE6453" w:rsidP="006E18B8">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848CB1" w14:textId="77777777" w:rsidR="00DE6453" w:rsidRPr="008B35F7" w:rsidRDefault="00DE6453" w:rsidP="006E18B8">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65552"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D3D75F" w14:textId="77777777" w:rsidR="00DE6453" w:rsidRPr="008B35F7" w:rsidRDefault="00DE6453" w:rsidP="006E18B8">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A3446"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DB43653" w14:textId="77777777" w:rsidR="00DE6453" w:rsidRPr="008B35F7" w:rsidRDefault="00DE6453" w:rsidP="006E18B8">
            <w:pPr>
              <w:pStyle w:val="TAC"/>
            </w:pPr>
            <w:r w:rsidRPr="008B35F7">
              <w:t>No</w:t>
            </w:r>
          </w:p>
        </w:tc>
      </w:tr>
      <w:tr w:rsidR="00DE6453" w:rsidRPr="008B35F7" w14:paraId="405C85FE"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B6CBA45" w14:textId="77777777" w:rsidR="00DE6453" w:rsidRPr="008B35F7" w:rsidRDefault="00DE6453" w:rsidP="006E18B8">
            <w:pPr>
              <w:pStyle w:val="TAC"/>
            </w:pPr>
            <w:r w:rsidRPr="008B35F7">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29E90"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F9EEAD" w14:textId="77777777" w:rsidR="00DE6453" w:rsidRPr="008B35F7" w:rsidRDefault="00DE6453" w:rsidP="006E18B8">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46400F"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1457CA"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8C025"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C70042A" w14:textId="77777777" w:rsidR="00DE6453" w:rsidRPr="008B35F7" w:rsidRDefault="00DE6453" w:rsidP="006E18B8">
            <w:pPr>
              <w:pStyle w:val="TAC"/>
            </w:pPr>
            <w:r w:rsidRPr="008B35F7">
              <w:t>No</w:t>
            </w:r>
          </w:p>
        </w:tc>
      </w:tr>
      <w:tr w:rsidR="00DE6453" w:rsidRPr="008B35F7" w14:paraId="440D3B2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88D26B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13BC63"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2EDD63" w14:textId="77777777" w:rsidR="00DE6453" w:rsidRPr="008B35F7" w:rsidRDefault="00DE6453" w:rsidP="006E18B8">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FD403"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A56802"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93FB4F"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11CAC5E" w14:textId="77777777" w:rsidR="00DE6453" w:rsidRPr="008B35F7" w:rsidRDefault="00DE6453" w:rsidP="006E18B8">
            <w:pPr>
              <w:pStyle w:val="TAC"/>
            </w:pPr>
            <w:r w:rsidRPr="008B35F7">
              <w:t>No</w:t>
            </w:r>
          </w:p>
        </w:tc>
      </w:tr>
      <w:tr w:rsidR="00DE6453" w:rsidRPr="008B35F7" w14:paraId="3E6179C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AA26EE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857A45" w14:textId="77777777" w:rsidR="00DE6453" w:rsidRPr="008B35F7" w:rsidRDefault="00DE6453" w:rsidP="006E18B8">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B0878E" w14:textId="77777777" w:rsidR="00DE6453" w:rsidRPr="008B35F7" w:rsidRDefault="00DE6453" w:rsidP="006E18B8">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D07EF"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364240"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876B3"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00EAF22" w14:textId="77777777" w:rsidR="00DE6453" w:rsidRPr="008B35F7" w:rsidRDefault="00DE6453" w:rsidP="006E18B8">
            <w:pPr>
              <w:pStyle w:val="TAC"/>
            </w:pPr>
            <w:r w:rsidRPr="008B35F7">
              <w:t>No</w:t>
            </w:r>
          </w:p>
        </w:tc>
      </w:tr>
      <w:tr w:rsidR="00DE6453" w:rsidRPr="008B35F7" w14:paraId="37A16EF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C8A8E21" w14:textId="77777777" w:rsidR="00DE6453" w:rsidRPr="008B35F7" w:rsidRDefault="00DE6453" w:rsidP="006E18B8">
            <w:pPr>
              <w:pStyle w:val="TAC"/>
            </w:pPr>
            <w:r w:rsidRPr="008B35F7">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7B6DF8"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367EBC" w14:textId="77777777" w:rsidR="00DE6453" w:rsidRPr="008B35F7" w:rsidRDefault="00DE6453" w:rsidP="006E18B8">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8E29E"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0A8597"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3C28E"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03B8D1C" w14:textId="77777777" w:rsidR="00DE6453" w:rsidRPr="008B35F7" w:rsidRDefault="00DE6453" w:rsidP="006E18B8">
            <w:pPr>
              <w:pStyle w:val="TAC"/>
            </w:pPr>
            <w:r w:rsidRPr="008B35F7">
              <w:t>No</w:t>
            </w:r>
          </w:p>
        </w:tc>
      </w:tr>
      <w:tr w:rsidR="00DE6453" w:rsidRPr="008B35F7" w14:paraId="6E030F0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72B0D6A"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E75DF"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ECC81A" w14:textId="77777777" w:rsidR="00DE6453" w:rsidRPr="008B35F7" w:rsidRDefault="00DE6453" w:rsidP="006E18B8">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C549FC"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B43FC2"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FECEF0"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855C8BE" w14:textId="77777777" w:rsidR="00DE6453" w:rsidRPr="008B35F7" w:rsidRDefault="00DE6453" w:rsidP="006E18B8">
            <w:pPr>
              <w:pStyle w:val="TAC"/>
            </w:pPr>
            <w:r w:rsidRPr="008B35F7">
              <w:t>No</w:t>
            </w:r>
          </w:p>
        </w:tc>
      </w:tr>
      <w:tr w:rsidR="00DE6453" w:rsidRPr="008B35F7" w14:paraId="301C392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663FF2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40F20F" w14:textId="77777777" w:rsidR="00DE6453" w:rsidRPr="008B35F7" w:rsidRDefault="00DE6453" w:rsidP="006E18B8">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2F054" w14:textId="77777777" w:rsidR="00DE6453" w:rsidRPr="008B35F7" w:rsidRDefault="00DE6453" w:rsidP="006E18B8">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AC047"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F1DA4" w14:textId="77777777" w:rsidR="00DE6453" w:rsidRPr="008B35F7" w:rsidRDefault="00DE6453" w:rsidP="006E18B8">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0D8BF"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6F7EBC2" w14:textId="77777777" w:rsidR="00DE6453" w:rsidRPr="008B35F7" w:rsidRDefault="00DE6453" w:rsidP="006E18B8">
            <w:pPr>
              <w:pStyle w:val="TAC"/>
            </w:pPr>
            <w:r w:rsidRPr="008B35F7">
              <w:t>No</w:t>
            </w:r>
          </w:p>
        </w:tc>
      </w:tr>
      <w:tr w:rsidR="00DE6453" w:rsidRPr="008B35F7" w14:paraId="05BA4DAE"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5CA9365" w14:textId="77777777" w:rsidR="00DE6453" w:rsidRPr="008B35F7" w:rsidRDefault="00DE6453" w:rsidP="006E18B8">
            <w:pPr>
              <w:pStyle w:val="TAC"/>
            </w:pPr>
            <w:r w:rsidRPr="008B35F7">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8562EF"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312B1D" w14:textId="77777777" w:rsidR="00DE6453" w:rsidRPr="008B35F7" w:rsidRDefault="00DE6453" w:rsidP="006E18B8">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FCB88"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3FEBA3"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F8DC7"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42EE2A9" w14:textId="77777777" w:rsidR="00DE6453" w:rsidRPr="008B35F7" w:rsidRDefault="00DE6453" w:rsidP="006E18B8">
            <w:pPr>
              <w:pStyle w:val="TAC"/>
            </w:pPr>
            <w:r w:rsidRPr="008B35F7">
              <w:t>No</w:t>
            </w:r>
          </w:p>
        </w:tc>
      </w:tr>
      <w:tr w:rsidR="00DE6453" w:rsidRPr="008B35F7" w14:paraId="6B6043A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742CF58"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195995" w14:textId="77777777" w:rsidR="00DE6453" w:rsidRPr="008B35F7" w:rsidRDefault="00DE6453" w:rsidP="006E18B8">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E7136" w14:textId="77777777" w:rsidR="00DE6453" w:rsidRPr="008B35F7" w:rsidRDefault="00DE6453" w:rsidP="006E18B8">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9F46B"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27181"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094A63"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F77A0CA" w14:textId="77777777" w:rsidR="00DE6453" w:rsidRPr="008B35F7" w:rsidRDefault="00DE6453" w:rsidP="006E18B8">
            <w:pPr>
              <w:pStyle w:val="TAC"/>
            </w:pPr>
            <w:r w:rsidRPr="008B35F7">
              <w:t>No</w:t>
            </w:r>
          </w:p>
        </w:tc>
      </w:tr>
      <w:tr w:rsidR="00DE6453" w:rsidRPr="008B35F7" w14:paraId="2539558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70FD7B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D4AD40" w14:textId="77777777" w:rsidR="00DE6453" w:rsidRPr="008B35F7" w:rsidRDefault="00DE6453" w:rsidP="006E18B8">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075B8D" w14:textId="77777777" w:rsidR="00DE6453" w:rsidRPr="008B35F7" w:rsidRDefault="00DE6453" w:rsidP="006E18B8">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FE7E5"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01476"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DA54C"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EDB1174" w14:textId="77777777" w:rsidR="00DE6453" w:rsidRPr="008B35F7" w:rsidRDefault="00DE6453" w:rsidP="006E18B8">
            <w:pPr>
              <w:pStyle w:val="TAC"/>
            </w:pPr>
            <w:r w:rsidRPr="008B35F7">
              <w:t>No</w:t>
            </w:r>
          </w:p>
        </w:tc>
      </w:tr>
      <w:tr w:rsidR="00DE6453" w:rsidRPr="008B35F7" w14:paraId="6DA32ED8" w14:textId="77777777" w:rsidTr="00DE6453">
        <w:trPr>
          <w:trHeight w:val="47"/>
        </w:trPr>
        <w:tc>
          <w:tcPr>
            <w:tcW w:w="2537" w:type="dxa"/>
            <w:vMerge w:val="restart"/>
            <w:tcBorders>
              <w:top w:val="nil"/>
              <w:left w:val="single" w:sz="4" w:space="0" w:color="auto"/>
              <w:right w:val="single" w:sz="4" w:space="0" w:color="auto"/>
            </w:tcBorders>
            <w:shd w:val="clear" w:color="auto" w:fill="auto"/>
          </w:tcPr>
          <w:p w14:paraId="2391D87B"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2ABD61"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AFEBC8"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544AE"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5885B4"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E109A"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9F9EFE"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48BFA033" w14:textId="77777777" w:rsidTr="00DE6453">
        <w:trPr>
          <w:trHeight w:val="47"/>
        </w:trPr>
        <w:tc>
          <w:tcPr>
            <w:tcW w:w="2537" w:type="dxa"/>
            <w:vMerge/>
            <w:tcBorders>
              <w:left w:val="single" w:sz="4" w:space="0" w:color="auto"/>
              <w:right w:val="single" w:sz="4" w:space="0" w:color="auto"/>
            </w:tcBorders>
            <w:shd w:val="clear" w:color="auto" w:fill="auto"/>
          </w:tcPr>
          <w:p w14:paraId="2848FF22" w14:textId="77777777" w:rsidR="00DE6453" w:rsidRPr="008B35F7" w:rsidRDefault="00DE6453" w:rsidP="006E18B8">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07161"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BA484A"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4259D"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3ACA2"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2B052"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3832217"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6A30A430" w14:textId="77777777" w:rsidTr="00DE6453">
        <w:trPr>
          <w:trHeight w:val="47"/>
        </w:trPr>
        <w:tc>
          <w:tcPr>
            <w:tcW w:w="2537" w:type="dxa"/>
            <w:vMerge/>
            <w:tcBorders>
              <w:left w:val="single" w:sz="4" w:space="0" w:color="auto"/>
              <w:bottom w:val="single" w:sz="4" w:space="0" w:color="auto"/>
              <w:right w:val="single" w:sz="4" w:space="0" w:color="auto"/>
            </w:tcBorders>
            <w:shd w:val="clear" w:color="auto" w:fill="auto"/>
          </w:tcPr>
          <w:p w14:paraId="7A71A82E" w14:textId="77777777" w:rsidR="00DE6453" w:rsidRPr="008B35F7" w:rsidRDefault="00DE6453" w:rsidP="006E18B8">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DDCE0" w14:textId="77777777" w:rsidR="00DE6453" w:rsidRPr="008B35F7" w:rsidRDefault="00DE6453" w:rsidP="006E18B8">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1F7A6E"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A8ADF2"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5EA8A" w14:textId="77777777" w:rsidR="00DE6453" w:rsidRPr="008B35F7" w:rsidRDefault="00DE6453" w:rsidP="006E18B8">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390DE" w14:textId="77777777" w:rsidR="00DE6453" w:rsidRPr="008B35F7" w:rsidRDefault="00DE6453" w:rsidP="006E18B8">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5F95B4F" w14:textId="77777777" w:rsidR="00DE6453" w:rsidRPr="008B35F7" w:rsidRDefault="00DE6453" w:rsidP="006E18B8">
            <w:pPr>
              <w:keepNext/>
              <w:keepLines/>
              <w:spacing w:after="0"/>
              <w:jc w:val="center"/>
              <w:rPr>
                <w:rFonts w:ascii="Arial" w:eastAsia="宋体" w:hAnsi="Arial"/>
                <w:sz w:val="18"/>
                <w:lang w:eastAsia="zh-CN"/>
              </w:rPr>
            </w:pPr>
            <w:r w:rsidRPr="008B35F7">
              <w:t>No</w:t>
            </w:r>
          </w:p>
        </w:tc>
      </w:tr>
      <w:tr w:rsidR="00DE6453" w:rsidRPr="008B35F7" w14:paraId="68D60601" w14:textId="77777777" w:rsidTr="00DE6453">
        <w:trPr>
          <w:trHeight w:val="47"/>
        </w:trPr>
        <w:tc>
          <w:tcPr>
            <w:tcW w:w="2537" w:type="dxa"/>
            <w:tcBorders>
              <w:top w:val="single" w:sz="4" w:space="0" w:color="auto"/>
              <w:left w:val="single" w:sz="4" w:space="0" w:color="auto"/>
              <w:bottom w:val="nil"/>
              <w:right w:val="single" w:sz="4" w:space="0" w:color="auto"/>
            </w:tcBorders>
          </w:tcPr>
          <w:p w14:paraId="6717B202" w14:textId="77777777" w:rsidR="00DE6453" w:rsidRPr="008B35F7" w:rsidRDefault="00DE6453" w:rsidP="006E18B8">
            <w:pPr>
              <w:pStyle w:val="TAC"/>
            </w:pPr>
            <w:r w:rsidRPr="008B35F7">
              <w:t>DC_2A-14A-66A_n2A</w:t>
            </w:r>
          </w:p>
        </w:tc>
        <w:tc>
          <w:tcPr>
            <w:tcW w:w="2069" w:type="dxa"/>
            <w:tcBorders>
              <w:top w:val="single" w:sz="4" w:space="0" w:color="auto"/>
              <w:left w:val="single" w:sz="4" w:space="0" w:color="auto"/>
              <w:bottom w:val="single" w:sz="4" w:space="0" w:color="auto"/>
              <w:right w:val="single" w:sz="4" w:space="0" w:color="auto"/>
            </w:tcBorders>
          </w:tcPr>
          <w:p w14:paraId="1314D823" w14:textId="77777777" w:rsidR="00DE6453" w:rsidRPr="008B35F7" w:rsidRDefault="00DE6453" w:rsidP="006E18B8">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21B46F4A"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221E22AE"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79253AE9"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2451E459"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4B1ECCA" w14:textId="77777777" w:rsidR="00DE6453" w:rsidRPr="008B35F7" w:rsidRDefault="00DE6453" w:rsidP="006E18B8">
            <w:pPr>
              <w:pStyle w:val="TAC"/>
            </w:pPr>
            <w:r w:rsidRPr="008B35F7">
              <w:t>No</w:t>
            </w:r>
          </w:p>
        </w:tc>
      </w:tr>
      <w:tr w:rsidR="00DE6453" w:rsidRPr="008B35F7" w14:paraId="57B99361" w14:textId="77777777" w:rsidTr="00DE6453">
        <w:trPr>
          <w:trHeight w:val="47"/>
        </w:trPr>
        <w:tc>
          <w:tcPr>
            <w:tcW w:w="2537" w:type="dxa"/>
            <w:tcBorders>
              <w:top w:val="nil"/>
              <w:left w:val="single" w:sz="4" w:space="0" w:color="auto"/>
              <w:bottom w:val="nil"/>
              <w:right w:val="single" w:sz="4" w:space="0" w:color="auto"/>
            </w:tcBorders>
          </w:tcPr>
          <w:p w14:paraId="75B141A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2C31B0F0" w14:textId="77777777" w:rsidR="00DE6453" w:rsidRPr="008B35F7" w:rsidRDefault="00DE6453" w:rsidP="006E18B8">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095DC36E"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D1EF713"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57F982DF" w14:textId="77777777" w:rsidR="00DE6453" w:rsidRPr="008B35F7" w:rsidRDefault="00DE6453" w:rsidP="006E18B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1A1E7F4E"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F068218" w14:textId="77777777" w:rsidR="00DE6453" w:rsidRPr="008B35F7" w:rsidRDefault="00DE6453" w:rsidP="006E18B8">
            <w:pPr>
              <w:pStyle w:val="TAC"/>
            </w:pPr>
            <w:r w:rsidRPr="008B35F7">
              <w:t>No</w:t>
            </w:r>
          </w:p>
        </w:tc>
      </w:tr>
      <w:tr w:rsidR="00DE6453" w:rsidRPr="008B35F7" w14:paraId="19EB7B70" w14:textId="77777777" w:rsidTr="00DE6453">
        <w:trPr>
          <w:trHeight w:val="47"/>
        </w:trPr>
        <w:tc>
          <w:tcPr>
            <w:tcW w:w="2537" w:type="dxa"/>
            <w:tcBorders>
              <w:top w:val="nil"/>
              <w:left w:val="single" w:sz="4" w:space="0" w:color="auto"/>
              <w:bottom w:val="single" w:sz="4" w:space="0" w:color="auto"/>
              <w:right w:val="single" w:sz="4" w:space="0" w:color="auto"/>
            </w:tcBorders>
          </w:tcPr>
          <w:p w14:paraId="0557E71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1848A0E4" w14:textId="77777777" w:rsidR="00DE6453" w:rsidRPr="008B35F7" w:rsidRDefault="00DE6453" w:rsidP="006E18B8">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35510E44"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019D0C77"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00F3E8D5"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837DE51"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02588B7A" w14:textId="77777777" w:rsidR="00DE6453" w:rsidRPr="008B35F7" w:rsidRDefault="00DE6453" w:rsidP="006E18B8">
            <w:pPr>
              <w:pStyle w:val="TAC"/>
            </w:pPr>
            <w:r w:rsidRPr="008B35F7">
              <w:t>No</w:t>
            </w:r>
          </w:p>
        </w:tc>
      </w:tr>
      <w:tr w:rsidR="00DE6453" w:rsidRPr="008B35F7" w14:paraId="2BD53430" w14:textId="77777777" w:rsidTr="00DE6453">
        <w:trPr>
          <w:trHeight w:val="47"/>
        </w:trPr>
        <w:tc>
          <w:tcPr>
            <w:tcW w:w="2537" w:type="dxa"/>
            <w:tcBorders>
              <w:top w:val="single" w:sz="4" w:space="0" w:color="auto"/>
              <w:left w:val="single" w:sz="4" w:space="0" w:color="auto"/>
              <w:bottom w:val="nil"/>
              <w:right w:val="single" w:sz="4" w:space="0" w:color="auto"/>
            </w:tcBorders>
          </w:tcPr>
          <w:p w14:paraId="79EB24AE" w14:textId="77777777" w:rsidR="00DE6453" w:rsidRPr="008B35F7" w:rsidRDefault="00DE6453" w:rsidP="006E18B8">
            <w:pPr>
              <w:pStyle w:val="TAC"/>
            </w:pPr>
            <w:r w:rsidRPr="008B35F7">
              <w:t>DC_2A-14A-66A-66A_n2A</w:t>
            </w:r>
          </w:p>
        </w:tc>
        <w:tc>
          <w:tcPr>
            <w:tcW w:w="2069" w:type="dxa"/>
            <w:tcBorders>
              <w:top w:val="single" w:sz="4" w:space="0" w:color="auto"/>
              <w:left w:val="single" w:sz="4" w:space="0" w:color="auto"/>
              <w:bottom w:val="single" w:sz="4" w:space="0" w:color="auto"/>
              <w:right w:val="single" w:sz="4" w:space="0" w:color="auto"/>
            </w:tcBorders>
          </w:tcPr>
          <w:p w14:paraId="4CEB2E1E" w14:textId="77777777" w:rsidR="00DE6453" w:rsidRPr="008B35F7" w:rsidRDefault="00DE6453" w:rsidP="006E18B8">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755523B7" w14:textId="77777777" w:rsidR="00DE6453" w:rsidRPr="008B35F7" w:rsidRDefault="00DE6453" w:rsidP="006E18B8">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5E48161F"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0E8579CF"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319EA5CF"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E4BC51A" w14:textId="77777777" w:rsidR="00DE6453" w:rsidRPr="008B35F7" w:rsidRDefault="00DE6453" w:rsidP="006E18B8">
            <w:pPr>
              <w:pStyle w:val="TAC"/>
            </w:pPr>
            <w:r w:rsidRPr="008B35F7">
              <w:t>No</w:t>
            </w:r>
          </w:p>
        </w:tc>
      </w:tr>
      <w:tr w:rsidR="00DE6453" w:rsidRPr="008B35F7" w14:paraId="0B3C3C27" w14:textId="77777777" w:rsidTr="00DE6453">
        <w:trPr>
          <w:trHeight w:val="47"/>
        </w:trPr>
        <w:tc>
          <w:tcPr>
            <w:tcW w:w="2537" w:type="dxa"/>
            <w:tcBorders>
              <w:top w:val="nil"/>
              <w:left w:val="single" w:sz="4" w:space="0" w:color="auto"/>
              <w:bottom w:val="nil"/>
              <w:right w:val="single" w:sz="4" w:space="0" w:color="auto"/>
            </w:tcBorders>
          </w:tcPr>
          <w:p w14:paraId="2D3FE2B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6E85E32" w14:textId="77777777" w:rsidR="00DE6453" w:rsidRPr="008B35F7" w:rsidRDefault="00DE6453" w:rsidP="006E18B8">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1B7258FE" w14:textId="77777777" w:rsidR="00DE6453" w:rsidRPr="008B35F7" w:rsidRDefault="00DE6453" w:rsidP="006E18B8">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0CCCBDED"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259EE2AC" w14:textId="77777777" w:rsidR="00DE6453" w:rsidRPr="008B35F7" w:rsidRDefault="00DE6453" w:rsidP="006E18B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5B6AB574"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7BFFC3B" w14:textId="77777777" w:rsidR="00DE6453" w:rsidRPr="008B35F7" w:rsidRDefault="00DE6453" w:rsidP="006E18B8">
            <w:pPr>
              <w:pStyle w:val="TAC"/>
            </w:pPr>
            <w:r w:rsidRPr="008B35F7">
              <w:t>No</w:t>
            </w:r>
          </w:p>
        </w:tc>
      </w:tr>
      <w:tr w:rsidR="00DE6453" w:rsidRPr="008B35F7" w14:paraId="2E3E22A1" w14:textId="77777777" w:rsidTr="00DE6453">
        <w:trPr>
          <w:trHeight w:val="47"/>
        </w:trPr>
        <w:tc>
          <w:tcPr>
            <w:tcW w:w="2537" w:type="dxa"/>
            <w:tcBorders>
              <w:top w:val="nil"/>
              <w:left w:val="single" w:sz="4" w:space="0" w:color="auto"/>
              <w:bottom w:val="single" w:sz="4" w:space="0" w:color="auto"/>
              <w:right w:val="single" w:sz="4" w:space="0" w:color="auto"/>
            </w:tcBorders>
          </w:tcPr>
          <w:p w14:paraId="20DC5A0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4077227A" w14:textId="77777777" w:rsidR="00DE6453" w:rsidRPr="008B35F7" w:rsidRDefault="00DE6453" w:rsidP="006E18B8">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35726AED" w14:textId="77777777" w:rsidR="00DE6453" w:rsidRPr="008B35F7" w:rsidRDefault="00DE6453" w:rsidP="006E18B8">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017CE051" w14:textId="77777777" w:rsidR="00DE6453" w:rsidRPr="008B35F7" w:rsidRDefault="00DE6453" w:rsidP="006E18B8">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2EB62B37"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1DA4A1C5" w14:textId="77777777" w:rsidR="00DE6453" w:rsidRPr="008B35F7" w:rsidRDefault="00DE6453" w:rsidP="006E18B8">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FDEB7CD" w14:textId="77777777" w:rsidR="00DE6453" w:rsidRPr="008B35F7" w:rsidRDefault="00DE6453" w:rsidP="006E18B8">
            <w:pPr>
              <w:pStyle w:val="TAC"/>
            </w:pPr>
            <w:r w:rsidRPr="008B35F7">
              <w:t>No</w:t>
            </w:r>
          </w:p>
        </w:tc>
      </w:tr>
      <w:tr w:rsidR="00DE6453" w:rsidRPr="008B35F7" w14:paraId="560E55D6" w14:textId="77777777" w:rsidTr="00DE6453">
        <w:trPr>
          <w:trHeight w:val="47"/>
        </w:trPr>
        <w:tc>
          <w:tcPr>
            <w:tcW w:w="2537" w:type="dxa"/>
            <w:tcBorders>
              <w:top w:val="single" w:sz="4" w:space="0" w:color="auto"/>
              <w:left w:val="single" w:sz="4" w:space="0" w:color="auto"/>
              <w:bottom w:val="nil"/>
              <w:right w:val="single" w:sz="4" w:space="0" w:color="auto"/>
            </w:tcBorders>
          </w:tcPr>
          <w:p w14:paraId="20C352E8" w14:textId="77777777" w:rsidR="00DE6453" w:rsidRPr="008B35F7" w:rsidRDefault="00DE6453" w:rsidP="006E18B8">
            <w:pPr>
              <w:pStyle w:val="TAC"/>
            </w:pPr>
            <w:r w:rsidRPr="008B35F7">
              <w:t>DC_2A-14A-66A_n66A</w:t>
            </w:r>
          </w:p>
        </w:tc>
        <w:tc>
          <w:tcPr>
            <w:tcW w:w="2069" w:type="dxa"/>
            <w:tcBorders>
              <w:top w:val="single" w:sz="4" w:space="0" w:color="auto"/>
              <w:left w:val="single" w:sz="4" w:space="0" w:color="auto"/>
              <w:bottom w:val="single" w:sz="4" w:space="0" w:color="auto"/>
              <w:right w:val="single" w:sz="4" w:space="0" w:color="auto"/>
            </w:tcBorders>
          </w:tcPr>
          <w:p w14:paraId="00504EA6" w14:textId="77777777" w:rsidR="00DE6453" w:rsidRPr="008B35F7" w:rsidRDefault="00DE6453" w:rsidP="006E18B8">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23E5EAE8"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46718D64"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0D4A05A8"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6BC7A6B7"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553AC85" w14:textId="77777777" w:rsidR="00DE6453" w:rsidRPr="008B35F7" w:rsidRDefault="00DE6453" w:rsidP="006E18B8">
            <w:pPr>
              <w:pStyle w:val="TAC"/>
            </w:pPr>
            <w:r w:rsidRPr="008B35F7">
              <w:t>No</w:t>
            </w:r>
          </w:p>
        </w:tc>
      </w:tr>
      <w:tr w:rsidR="00DE6453" w:rsidRPr="008B35F7" w14:paraId="5E777CD9" w14:textId="77777777" w:rsidTr="00DE6453">
        <w:trPr>
          <w:trHeight w:val="47"/>
        </w:trPr>
        <w:tc>
          <w:tcPr>
            <w:tcW w:w="2537" w:type="dxa"/>
            <w:tcBorders>
              <w:top w:val="nil"/>
              <w:left w:val="single" w:sz="4" w:space="0" w:color="auto"/>
              <w:bottom w:val="nil"/>
              <w:right w:val="single" w:sz="4" w:space="0" w:color="auto"/>
            </w:tcBorders>
          </w:tcPr>
          <w:p w14:paraId="7EFFE5A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A1B367A" w14:textId="77777777" w:rsidR="00DE6453" w:rsidRPr="008B35F7" w:rsidRDefault="00DE6453" w:rsidP="006E18B8">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4105C04F"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14AF7650"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2A5A85D9" w14:textId="77777777" w:rsidR="00DE6453" w:rsidRPr="008B35F7" w:rsidRDefault="00DE6453" w:rsidP="006E18B8">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6DCDA4CE"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5385DEA" w14:textId="77777777" w:rsidR="00DE6453" w:rsidRPr="008B35F7" w:rsidRDefault="00DE6453" w:rsidP="006E18B8">
            <w:pPr>
              <w:pStyle w:val="TAC"/>
            </w:pPr>
            <w:r w:rsidRPr="008B35F7">
              <w:t>No</w:t>
            </w:r>
          </w:p>
        </w:tc>
      </w:tr>
      <w:tr w:rsidR="00DE6453" w:rsidRPr="008B35F7" w14:paraId="4A2AF829" w14:textId="77777777" w:rsidTr="00DE6453">
        <w:trPr>
          <w:trHeight w:val="47"/>
        </w:trPr>
        <w:tc>
          <w:tcPr>
            <w:tcW w:w="2537" w:type="dxa"/>
            <w:tcBorders>
              <w:top w:val="nil"/>
              <w:left w:val="single" w:sz="4" w:space="0" w:color="auto"/>
              <w:bottom w:val="single" w:sz="4" w:space="0" w:color="auto"/>
              <w:right w:val="single" w:sz="4" w:space="0" w:color="auto"/>
            </w:tcBorders>
          </w:tcPr>
          <w:p w14:paraId="28FD7C6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1F9B5B82" w14:textId="77777777" w:rsidR="00DE6453" w:rsidRPr="008B35F7" w:rsidRDefault="00DE6453" w:rsidP="006E18B8">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26125203" w14:textId="77777777" w:rsidR="00DE6453" w:rsidRPr="008B35F7" w:rsidRDefault="00DE6453" w:rsidP="006E18B8">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27E0F104" w14:textId="77777777" w:rsidR="00DE6453" w:rsidRPr="008B35F7" w:rsidRDefault="00DE6453" w:rsidP="006E18B8">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B8AFB91"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1DE1F711" w14:textId="77777777" w:rsidR="00DE6453" w:rsidRPr="008B35F7" w:rsidRDefault="00DE6453" w:rsidP="006E18B8">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0D017BA" w14:textId="77777777" w:rsidR="00DE6453" w:rsidRPr="008B35F7" w:rsidRDefault="00DE6453" w:rsidP="006E18B8">
            <w:pPr>
              <w:pStyle w:val="TAC"/>
            </w:pPr>
            <w:r w:rsidRPr="008B35F7">
              <w:t>No</w:t>
            </w:r>
          </w:p>
        </w:tc>
      </w:tr>
      <w:tr w:rsidR="00DE6453" w:rsidRPr="008B35F7" w14:paraId="32E0A2F5"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D7F2292" w14:textId="77777777" w:rsidR="00DE6453" w:rsidRPr="008B35F7" w:rsidRDefault="00DE6453" w:rsidP="006E18B8">
            <w:pPr>
              <w:pStyle w:val="TAC"/>
            </w:pPr>
            <w:r w:rsidRPr="008B35F7">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E3300" w14:textId="77777777" w:rsidR="00DE6453" w:rsidRPr="008B35F7" w:rsidRDefault="00DE6453" w:rsidP="006E18B8">
            <w:pPr>
              <w:pStyle w:val="TAC"/>
            </w:pPr>
            <w:r w:rsidRPr="008B35F7">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D7597F" w14:textId="77777777" w:rsidR="00DE6453" w:rsidRPr="008B35F7" w:rsidRDefault="00DE6453" w:rsidP="006E18B8">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13674" w14:textId="77777777" w:rsidR="00DE6453" w:rsidRPr="008B35F7" w:rsidRDefault="00DE6453" w:rsidP="006E18B8">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E2C765" w14:textId="77777777" w:rsidR="00DE6453" w:rsidRPr="008B35F7" w:rsidRDefault="00DE6453" w:rsidP="006E18B8">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863ED" w14:textId="77777777" w:rsidR="00DE6453" w:rsidRPr="008B35F7" w:rsidRDefault="00DE6453" w:rsidP="006E18B8">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01EE6D38" w14:textId="77777777" w:rsidR="00DE6453" w:rsidRPr="008B35F7" w:rsidRDefault="00DE6453" w:rsidP="006E18B8">
            <w:pPr>
              <w:pStyle w:val="TAC"/>
            </w:pPr>
            <w:r w:rsidRPr="008B35F7">
              <w:t>No</w:t>
            </w:r>
          </w:p>
        </w:tc>
      </w:tr>
      <w:tr w:rsidR="00DE6453" w:rsidRPr="008B35F7" w14:paraId="2219165E"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ED871E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95FCFE" w14:textId="77777777" w:rsidR="00DE6453" w:rsidRPr="008B35F7" w:rsidRDefault="00DE6453" w:rsidP="006E18B8">
            <w:pPr>
              <w:pStyle w:val="TAC"/>
            </w:pPr>
            <w:r w:rsidRPr="008B35F7">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174291" w14:textId="77777777" w:rsidR="00DE6453" w:rsidRPr="008B35F7" w:rsidRDefault="00DE6453" w:rsidP="006E18B8">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61612F" w14:textId="77777777" w:rsidR="00DE6453" w:rsidRPr="008B35F7" w:rsidRDefault="00DE6453" w:rsidP="006E18B8">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DA295F" w14:textId="77777777" w:rsidR="00DE6453" w:rsidRPr="008B35F7" w:rsidRDefault="00DE6453" w:rsidP="006E18B8">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1E2D9" w14:textId="77777777" w:rsidR="00DE6453" w:rsidRPr="008B35F7" w:rsidRDefault="00DE6453" w:rsidP="006E18B8">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221887A9" w14:textId="77777777" w:rsidR="00DE6453" w:rsidRPr="008B35F7" w:rsidRDefault="00DE6453" w:rsidP="006E18B8">
            <w:pPr>
              <w:pStyle w:val="TAC"/>
            </w:pPr>
            <w:r w:rsidRPr="008B35F7">
              <w:t>No</w:t>
            </w:r>
          </w:p>
        </w:tc>
      </w:tr>
      <w:tr w:rsidR="00DE6453" w:rsidRPr="008B35F7" w14:paraId="7430058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77BE1E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970968" w14:textId="77777777" w:rsidR="00DE6453" w:rsidRPr="008B35F7" w:rsidRDefault="00DE6453" w:rsidP="006E18B8">
            <w:pPr>
              <w:pStyle w:val="TAC"/>
            </w:pPr>
            <w:r w:rsidRPr="008B35F7">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509920" w14:textId="77777777" w:rsidR="00DE6453" w:rsidRPr="008B35F7" w:rsidRDefault="00DE6453" w:rsidP="006E18B8">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F18E6" w14:textId="77777777" w:rsidR="00DE6453" w:rsidRPr="008B35F7" w:rsidRDefault="00DE6453" w:rsidP="006E18B8">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3AF2D8" w14:textId="77777777" w:rsidR="00DE6453" w:rsidRPr="008B35F7" w:rsidRDefault="00DE6453" w:rsidP="006E18B8">
            <w:pPr>
              <w:pStyle w:val="TAC"/>
            </w:pPr>
            <w:r w:rsidRPr="008B35F7">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3004B" w14:textId="77777777" w:rsidR="00DE6453" w:rsidRPr="008B35F7" w:rsidRDefault="00DE6453" w:rsidP="006E18B8">
            <w:pPr>
              <w:pStyle w:val="TAC"/>
            </w:pPr>
            <w:r w:rsidRPr="008B35F7">
              <w:t>(n)71AA</w:t>
            </w:r>
          </w:p>
        </w:tc>
        <w:tc>
          <w:tcPr>
            <w:tcW w:w="1418" w:type="dxa"/>
            <w:tcBorders>
              <w:top w:val="single" w:sz="4" w:space="0" w:color="auto"/>
              <w:left w:val="single" w:sz="4" w:space="0" w:color="auto"/>
              <w:bottom w:val="single" w:sz="4" w:space="0" w:color="auto"/>
              <w:right w:val="single" w:sz="4" w:space="0" w:color="auto"/>
            </w:tcBorders>
          </w:tcPr>
          <w:p w14:paraId="20AEFD16" w14:textId="77777777" w:rsidR="00DE6453" w:rsidRPr="008B35F7" w:rsidRDefault="00DE6453" w:rsidP="006E18B8">
            <w:pPr>
              <w:pStyle w:val="TAC"/>
            </w:pPr>
            <w:r w:rsidRPr="008B35F7">
              <w:t>No</w:t>
            </w:r>
          </w:p>
        </w:tc>
      </w:tr>
      <w:tr w:rsidR="00DE6453" w:rsidRPr="008B35F7" w14:paraId="716544BD"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1516316" w14:textId="77777777" w:rsidR="00DE6453" w:rsidRPr="008B35F7" w:rsidRDefault="00DE6453" w:rsidP="006E18B8">
            <w:pPr>
              <w:pStyle w:val="TAC"/>
            </w:pPr>
            <w:r w:rsidRPr="008B35F7">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5328D2" w14:textId="77777777" w:rsidR="00DE6453" w:rsidRPr="008B35F7" w:rsidRDefault="00DE6453" w:rsidP="006E18B8">
            <w:pPr>
              <w:pStyle w:val="TAC"/>
            </w:pPr>
            <w:r w:rsidRPr="008B35F7">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51D46F"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F7F7D" w14:textId="77777777" w:rsidR="00DE6453" w:rsidRPr="008B35F7" w:rsidRDefault="00DE6453" w:rsidP="006E18B8">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DABE18"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B76D5" w14:textId="77777777" w:rsidR="00DE6453" w:rsidRPr="008B35F7" w:rsidRDefault="00DE6453" w:rsidP="006E18B8">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79CABA98" w14:textId="77777777" w:rsidR="00DE6453" w:rsidRPr="008B35F7" w:rsidRDefault="00DE6453" w:rsidP="006E18B8">
            <w:pPr>
              <w:pStyle w:val="TAC"/>
            </w:pPr>
            <w:r w:rsidRPr="008B35F7">
              <w:t>No</w:t>
            </w:r>
          </w:p>
        </w:tc>
      </w:tr>
      <w:tr w:rsidR="00DE6453" w:rsidRPr="008B35F7" w14:paraId="6EC6AE17"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50AF9AD"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1934CC" w14:textId="77777777" w:rsidR="00DE6453" w:rsidRPr="008B35F7" w:rsidRDefault="00DE6453" w:rsidP="006E18B8">
            <w:pPr>
              <w:pStyle w:val="TAC"/>
            </w:pPr>
            <w:r w:rsidRPr="008B35F7">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B2C81"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B74C1F" w14:textId="77777777" w:rsidR="00DE6453" w:rsidRPr="008B35F7" w:rsidRDefault="00DE6453" w:rsidP="006E18B8">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F01361"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7370" w14:textId="77777777" w:rsidR="00DE6453" w:rsidRPr="008B35F7" w:rsidRDefault="00DE6453" w:rsidP="006E18B8">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466D6BA0" w14:textId="77777777" w:rsidR="00DE6453" w:rsidRPr="008B35F7" w:rsidRDefault="00DE6453" w:rsidP="006E18B8">
            <w:pPr>
              <w:pStyle w:val="TAC"/>
            </w:pPr>
            <w:r w:rsidRPr="008B35F7">
              <w:t>No</w:t>
            </w:r>
          </w:p>
        </w:tc>
      </w:tr>
      <w:tr w:rsidR="00DE6453" w:rsidRPr="008B35F7" w14:paraId="2FAB714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711A7C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5F88FD" w14:textId="77777777" w:rsidR="00DE6453" w:rsidRPr="008B35F7" w:rsidRDefault="00DE6453" w:rsidP="006E18B8">
            <w:pPr>
              <w:pStyle w:val="TAC"/>
            </w:pPr>
            <w:r w:rsidRPr="008B35F7">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7351D"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D8642" w14:textId="77777777" w:rsidR="00DE6453" w:rsidRPr="008B35F7" w:rsidRDefault="00DE6453" w:rsidP="006E18B8">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F45B08"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51F92" w14:textId="77777777" w:rsidR="00DE6453" w:rsidRPr="008B35F7" w:rsidRDefault="00DE6453" w:rsidP="006E18B8">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73A8D976" w14:textId="77777777" w:rsidR="00DE6453" w:rsidRPr="008B35F7" w:rsidRDefault="00DE6453" w:rsidP="006E18B8">
            <w:pPr>
              <w:pStyle w:val="TAC"/>
            </w:pPr>
            <w:r w:rsidRPr="008B35F7">
              <w:t>No</w:t>
            </w:r>
          </w:p>
        </w:tc>
      </w:tr>
      <w:tr w:rsidR="00DE6453" w:rsidRPr="008B35F7" w14:paraId="2460C0C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F250FBF" w14:textId="77777777" w:rsidR="00DE6453" w:rsidRPr="008B35F7" w:rsidRDefault="00DE6453" w:rsidP="006E18B8">
            <w:pPr>
              <w:pStyle w:val="TAC"/>
            </w:pPr>
            <w:r w:rsidRPr="008B35F7">
              <w:t>DC_3A-7A-20A_n</w:t>
            </w:r>
            <w:r>
              <w:t>2</w:t>
            </w:r>
            <w:r w:rsidRPr="008B35F7">
              <w:t>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DA0E9F" w14:textId="77777777" w:rsidR="00DE6453" w:rsidRPr="008B35F7" w:rsidRDefault="00DE6453" w:rsidP="006E18B8">
            <w:pPr>
              <w:pStyle w:val="TAC"/>
            </w:pPr>
            <w:r w:rsidRPr="008B35F7">
              <w:t>DC_3A_n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FA361"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BB43A" w14:textId="77777777" w:rsidR="00DE6453" w:rsidRPr="008B35F7" w:rsidRDefault="00DE6453" w:rsidP="006E18B8">
            <w:pPr>
              <w:pStyle w:val="TAC"/>
            </w:pPr>
            <w:r w:rsidRPr="00843EE0">
              <w:t>n28</w:t>
            </w:r>
            <w:r>
              <w:t>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9DF5CD"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BA66C" w14:textId="77777777" w:rsidR="00DE6453" w:rsidRPr="008B35F7" w:rsidRDefault="00DE6453" w:rsidP="006E18B8">
            <w:pPr>
              <w:pStyle w:val="TAC"/>
            </w:pPr>
            <w:r w:rsidRPr="00843EE0">
              <w:t>n28</w:t>
            </w:r>
            <w:r>
              <w:t>A</w:t>
            </w:r>
          </w:p>
        </w:tc>
        <w:tc>
          <w:tcPr>
            <w:tcW w:w="1418" w:type="dxa"/>
            <w:tcBorders>
              <w:top w:val="single" w:sz="4" w:space="0" w:color="auto"/>
              <w:left w:val="single" w:sz="4" w:space="0" w:color="auto"/>
              <w:bottom w:val="single" w:sz="4" w:space="0" w:color="auto"/>
              <w:right w:val="single" w:sz="4" w:space="0" w:color="auto"/>
            </w:tcBorders>
          </w:tcPr>
          <w:p w14:paraId="185C34C2" w14:textId="77777777" w:rsidR="00DE6453" w:rsidRPr="008B35F7" w:rsidRDefault="00DE6453" w:rsidP="006E18B8">
            <w:pPr>
              <w:pStyle w:val="TAC"/>
            </w:pPr>
            <w:r w:rsidRPr="008B35F7">
              <w:t>No</w:t>
            </w:r>
          </w:p>
        </w:tc>
      </w:tr>
      <w:tr w:rsidR="00DE6453" w:rsidRPr="008B35F7" w14:paraId="452E4BA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ED17FD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234A1B" w14:textId="77777777" w:rsidR="00DE6453" w:rsidRPr="008B35F7" w:rsidRDefault="00DE6453" w:rsidP="006E18B8">
            <w:pPr>
              <w:pStyle w:val="TAC"/>
            </w:pPr>
            <w:r w:rsidRPr="008B35F7">
              <w:t>DC_7A_n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DEBB37"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0D272" w14:textId="77777777" w:rsidR="00DE6453" w:rsidRPr="008B35F7" w:rsidRDefault="00DE6453" w:rsidP="006E18B8">
            <w:pPr>
              <w:pStyle w:val="TAC"/>
            </w:pPr>
            <w:r w:rsidRPr="00843EE0">
              <w:t>n28</w:t>
            </w:r>
            <w:r>
              <w:t>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56325D"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6E730" w14:textId="77777777" w:rsidR="00DE6453" w:rsidRPr="008B35F7" w:rsidRDefault="00DE6453" w:rsidP="006E18B8">
            <w:pPr>
              <w:pStyle w:val="TAC"/>
            </w:pPr>
            <w:r w:rsidRPr="00843EE0">
              <w:t>n28</w:t>
            </w:r>
            <w:r>
              <w:t>A</w:t>
            </w:r>
          </w:p>
        </w:tc>
        <w:tc>
          <w:tcPr>
            <w:tcW w:w="1418" w:type="dxa"/>
            <w:tcBorders>
              <w:top w:val="single" w:sz="4" w:space="0" w:color="auto"/>
              <w:left w:val="single" w:sz="4" w:space="0" w:color="auto"/>
              <w:bottom w:val="single" w:sz="4" w:space="0" w:color="auto"/>
              <w:right w:val="single" w:sz="4" w:space="0" w:color="auto"/>
            </w:tcBorders>
          </w:tcPr>
          <w:p w14:paraId="296FE844" w14:textId="77777777" w:rsidR="00DE6453" w:rsidRPr="008B35F7" w:rsidRDefault="00DE6453" w:rsidP="006E18B8">
            <w:pPr>
              <w:pStyle w:val="TAC"/>
            </w:pPr>
            <w:r w:rsidRPr="008B35F7">
              <w:t>No</w:t>
            </w:r>
          </w:p>
        </w:tc>
      </w:tr>
      <w:tr w:rsidR="00DE6453" w:rsidRPr="008B35F7" w14:paraId="284F346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C18FC12"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8AED13" w14:textId="77777777" w:rsidR="00DE6453" w:rsidRPr="008B35F7" w:rsidRDefault="00DE6453" w:rsidP="006E18B8">
            <w:pPr>
              <w:pStyle w:val="TAC"/>
            </w:pPr>
            <w:r w:rsidRPr="008B35F7">
              <w:t>DC_20A_n</w:t>
            </w:r>
            <w:r>
              <w:t>2</w:t>
            </w:r>
            <w:r w:rsidRPr="008B35F7">
              <w:t>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B59DA9"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E393A" w14:textId="77777777" w:rsidR="00DE6453" w:rsidRPr="008B35F7" w:rsidRDefault="00DE6453" w:rsidP="006E18B8">
            <w:pPr>
              <w:pStyle w:val="TAC"/>
            </w:pPr>
            <w:r w:rsidRPr="00843EE0">
              <w:t>n28</w:t>
            </w:r>
            <w:r>
              <w:t>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96684C"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BF9C2" w14:textId="77777777" w:rsidR="00DE6453" w:rsidRPr="008B35F7" w:rsidRDefault="00DE6453" w:rsidP="006E18B8">
            <w:pPr>
              <w:pStyle w:val="TAC"/>
            </w:pPr>
            <w:r w:rsidRPr="00843EE0">
              <w:t>n28</w:t>
            </w:r>
            <w:r>
              <w:t>A</w:t>
            </w:r>
          </w:p>
        </w:tc>
        <w:tc>
          <w:tcPr>
            <w:tcW w:w="1418" w:type="dxa"/>
            <w:tcBorders>
              <w:top w:val="single" w:sz="4" w:space="0" w:color="auto"/>
              <w:left w:val="single" w:sz="4" w:space="0" w:color="auto"/>
              <w:bottom w:val="single" w:sz="4" w:space="0" w:color="auto"/>
              <w:right w:val="single" w:sz="4" w:space="0" w:color="auto"/>
            </w:tcBorders>
          </w:tcPr>
          <w:p w14:paraId="6119729F" w14:textId="77777777" w:rsidR="00DE6453" w:rsidRPr="008B35F7" w:rsidRDefault="00DE6453" w:rsidP="006E18B8">
            <w:pPr>
              <w:pStyle w:val="TAC"/>
            </w:pPr>
            <w:r w:rsidRPr="008B35F7">
              <w:t>No</w:t>
            </w:r>
          </w:p>
        </w:tc>
      </w:tr>
      <w:tr w:rsidR="00DE6453" w:rsidRPr="008B35F7" w14:paraId="4DFC5FFD"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1990EF6" w14:textId="77777777" w:rsidR="00DE6453" w:rsidRPr="008B35F7" w:rsidRDefault="00DE6453" w:rsidP="006E18B8">
            <w:pPr>
              <w:pStyle w:val="TAC"/>
            </w:pPr>
            <w:r w:rsidRPr="008B35F7">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F9CCD"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8F4F7A"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8A294"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B20ED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F0FAF1"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D7D468" w14:textId="77777777" w:rsidR="00DE6453" w:rsidRPr="008B35F7" w:rsidRDefault="00DE6453" w:rsidP="006E18B8">
            <w:pPr>
              <w:pStyle w:val="TAC"/>
            </w:pPr>
            <w:r w:rsidRPr="008B35F7">
              <w:t>No</w:t>
            </w:r>
          </w:p>
        </w:tc>
      </w:tr>
      <w:tr w:rsidR="00DE6453" w:rsidRPr="008B35F7" w14:paraId="101F735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5FB4E5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8585B"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62A094"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741F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B0988"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98DF6"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0A7CAE5" w14:textId="77777777" w:rsidR="00DE6453" w:rsidRPr="008B35F7" w:rsidRDefault="00DE6453" w:rsidP="006E18B8">
            <w:pPr>
              <w:pStyle w:val="TAC"/>
            </w:pPr>
            <w:r w:rsidRPr="008B35F7">
              <w:t>No</w:t>
            </w:r>
          </w:p>
        </w:tc>
      </w:tr>
      <w:tr w:rsidR="00DE6453" w:rsidRPr="008B35F7" w14:paraId="7A77BBB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19849F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594FA8" w14:textId="77777777" w:rsidR="00DE6453" w:rsidRPr="008B35F7" w:rsidRDefault="00DE6453" w:rsidP="006E18B8">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51C734" w14:textId="77777777" w:rsidR="00DE6453" w:rsidRPr="008B35F7" w:rsidRDefault="00DE6453"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41AA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8FC080"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8D92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0E664F" w14:textId="77777777" w:rsidR="00DE6453" w:rsidRPr="008B35F7" w:rsidRDefault="00DE6453" w:rsidP="006E18B8">
            <w:pPr>
              <w:pStyle w:val="TAC"/>
            </w:pPr>
            <w:r w:rsidRPr="008B35F7">
              <w:t>No</w:t>
            </w:r>
          </w:p>
        </w:tc>
      </w:tr>
      <w:tr w:rsidR="00DE6453" w:rsidRPr="008B35F7" w14:paraId="5250CCC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E684AB8" w14:textId="77777777" w:rsidR="00DE6453" w:rsidRPr="008B35F7" w:rsidRDefault="00DE6453" w:rsidP="006E18B8">
            <w:pPr>
              <w:pStyle w:val="TAC"/>
            </w:pPr>
            <w:r>
              <w:t>DC_3A-7A-28</w:t>
            </w:r>
            <w:r w:rsidRPr="008B35F7">
              <w:t>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075161"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C9DC97" w14:textId="77777777" w:rsidR="00DE6453" w:rsidRPr="008B35F7" w:rsidRDefault="00DE6453" w:rsidP="006E18B8">
            <w:pPr>
              <w:pStyle w:val="TAC"/>
            </w:pPr>
            <w:r w:rsidRPr="008B35F7">
              <w:t>CA_3A-7A-2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06B5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C2C450"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23DDB"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43BB9BA" w14:textId="77777777" w:rsidR="00DE6453" w:rsidRPr="008B35F7" w:rsidRDefault="00DE6453" w:rsidP="006E18B8">
            <w:pPr>
              <w:pStyle w:val="TAC"/>
            </w:pPr>
            <w:r w:rsidRPr="008B35F7">
              <w:t>No</w:t>
            </w:r>
          </w:p>
        </w:tc>
      </w:tr>
      <w:tr w:rsidR="00DE6453" w:rsidRPr="008B35F7" w14:paraId="50CBF8B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0CC5DE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3A8968"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B6409C" w14:textId="77777777" w:rsidR="00DE6453" w:rsidRPr="008B35F7" w:rsidRDefault="00DE6453" w:rsidP="006E18B8">
            <w:pPr>
              <w:pStyle w:val="TAC"/>
            </w:pPr>
            <w:r w:rsidRPr="008B35F7">
              <w:t>CA_3A-7A-2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98035"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183B6F"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CE46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BC3C791" w14:textId="77777777" w:rsidR="00DE6453" w:rsidRPr="008B35F7" w:rsidRDefault="00DE6453" w:rsidP="006E18B8">
            <w:pPr>
              <w:pStyle w:val="TAC"/>
            </w:pPr>
            <w:r w:rsidRPr="008B35F7">
              <w:t>No</w:t>
            </w:r>
          </w:p>
        </w:tc>
      </w:tr>
      <w:tr w:rsidR="00DE6453" w:rsidRPr="008B35F7" w14:paraId="38BAFF6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C10713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D55AA5" w14:textId="77777777" w:rsidR="00DE6453" w:rsidRPr="008B35F7" w:rsidRDefault="00DE6453" w:rsidP="006E18B8">
            <w:pPr>
              <w:pStyle w:val="TAC"/>
            </w:pPr>
            <w:r w:rsidRPr="008B35F7">
              <w:t>DC_2</w:t>
            </w:r>
            <w:r>
              <w:t>8</w:t>
            </w:r>
            <w:r w:rsidRPr="008B35F7">
              <w:t>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036732" w14:textId="77777777" w:rsidR="00DE6453" w:rsidRPr="008B35F7" w:rsidRDefault="00DE6453" w:rsidP="006E18B8">
            <w:pPr>
              <w:pStyle w:val="TAC"/>
            </w:pPr>
            <w:r w:rsidRPr="008B35F7">
              <w:t>CA_3A-7A-2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AE1A6"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F7A24" w14:textId="77777777" w:rsidR="00DE6453" w:rsidRPr="008B35F7" w:rsidRDefault="00DE6453" w:rsidP="006E18B8">
            <w:pPr>
              <w:pStyle w:val="TAC"/>
            </w:pPr>
            <w:r w:rsidRPr="008B35F7">
              <w:t>2</w:t>
            </w:r>
            <w:r>
              <w:t>8</w:t>
            </w:r>
            <w:r w:rsidRPr="008B35F7">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D92F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4AF58D" w14:textId="77777777" w:rsidR="00DE6453" w:rsidRPr="008B35F7" w:rsidRDefault="00DE6453" w:rsidP="006E18B8">
            <w:pPr>
              <w:pStyle w:val="TAC"/>
            </w:pPr>
            <w:r w:rsidRPr="008B35F7">
              <w:t>No</w:t>
            </w:r>
          </w:p>
        </w:tc>
      </w:tr>
      <w:tr w:rsidR="00DE6453" w:rsidRPr="008B35F7" w14:paraId="4B01B534"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8E61DA9" w14:textId="77777777" w:rsidR="00DE6453" w:rsidRPr="008B35F7" w:rsidRDefault="00DE6453" w:rsidP="006E18B8">
            <w:pPr>
              <w:pStyle w:val="TAC"/>
            </w:pPr>
            <w:r w:rsidRPr="008B35F7">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0CE284" w14:textId="77777777" w:rsidR="00DE6453" w:rsidRPr="008B35F7" w:rsidRDefault="00DE6453" w:rsidP="006E18B8">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AC131" w14:textId="77777777" w:rsidR="00DE6453" w:rsidRPr="008B35F7" w:rsidRDefault="00DE6453" w:rsidP="006E18B8">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2231B"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F9A664"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10D2B"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C12DF00" w14:textId="77777777" w:rsidR="00DE6453" w:rsidRPr="008B35F7" w:rsidRDefault="00DE6453" w:rsidP="006E18B8">
            <w:pPr>
              <w:pStyle w:val="TAC"/>
            </w:pPr>
            <w:r w:rsidRPr="008B35F7">
              <w:t>No</w:t>
            </w:r>
          </w:p>
        </w:tc>
      </w:tr>
      <w:tr w:rsidR="00DE6453" w:rsidRPr="008B35F7" w14:paraId="23C4C45D"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1B9165B2"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F718B5"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7BB6B1" w14:textId="77777777" w:rsidR="00DE6453" w:rsidRPr="008B35F7" w:rsidRDefault="00DE6453" w:rsidP="006E18B8">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1C5D1A"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2C55C7"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3C15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47DA8E2" w14:textId="77777777" w:rsidR="00DE6453" w:rsidRPr="008B35F7" w:rsidRDefault="00DE6453" w:rsidP="006E18B8">
            <w:pPr>
              <w:pStyle w:val="TAC"/>
            </w:pPr>
            <w:r w:rsidRPr="008B35F7">
              <w:t>No</w:t>
            </w:r>
          </w:p>
        </w:tc>
      </w:tr>
      <w:tr w:rsidR="00DE6453" w:rsidRPr="008B35F7" w14:paraId="71BF53B0"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EADEA98"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0D95A6" w14:textId="77777777" w:rsidR="00DE6453" w:rsidRPr="008B35F7" w:rsidRDefault="00DE6453" w:rsidP="006E18B8">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32BF46" w14:textId="77777777" w:rsidR="00DE6453" w:rsidRPr="008B35F7" w:rsidRDefault="00DE6453" w:rsidP="006E18B8">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E09C3A"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61A19"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4050A"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A322B98" w14:textId="77777777" w:rsidR="00DE6453" w:rsidRPr="008B35F7" w:rsidRDefault="00DE6453" w:rsidP="006E18B8">
            <w:pPr>
              <w:pStyle w:val="TAC"/>
            </w:pPr>
            <w:r w:rsidRPr="008B35F7">
              <w:t>No</w:t>
            </w:r>
          </w:p>
        </w:tc>
      </w:tr>
      <w:tr w:rsidR="00DE6453" w:rsidRPr="008B35F7" w14:paraId="20CD51F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3FA6F50"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8D2AF3"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B592C7" w14:textId="77777777" w:rsidR="00DE6453" w:rsidRPr="008B35F7" w:rsidRDefault="00DE6453" w:rsidP="006E18B8">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CC8B7"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3CE7F4"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B3C74"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76B0C8D" w14:textId="77777777" w:rsidR="00DE6453" w:rsidRPr="008B35F7" w:rsidRDefault="00DE6453" w:rsidP="006E18B8">
            <w:pPr>
              <w:pStyle w:val="TAC"/>
            </w:pPr>
            <w:r w:rsidRPr="008B35F7">
              <w:t>No</w:t>
            </w:r>
          </w:p>
        </w:tc>
      </w:tr>
      <w:tr w:rsidR="00DE6453" w:rsidRPr="00765F36" w14:paraId="54F2FDE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FCE5B46" w14:textId="77777777" w:rsidR="00DE6453" w:rsidRPr="00765F36" w:rsidRDefault="00DE6453" w:rsidP="006E18B8">
            <w:pPr>
              <w:pStyle w:val="TAC"/>
            </w:pPr>
            <w:r w:rsidRPr="00765F36">
              <w:rPr>
                <w:lang w:eastAsia="ja-JP"/>
              </w:rPr>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9097DF" w14:textId="77777777" w:rsidR="00DE6453" w:rsidRPr="00765F36" w:rsidRDefault="00DE6453" w:rsidP="006E18B8">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1F2134"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97D8A"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61F311"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6CE83"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71D2A78" w14:textId="77777777" w:rsidR="00DE6453" w:rsidRPr="00765F36" w:rsidRDefault="00DE6453" w:rsidP="006E18B8">
            <w:pPr>
              <w:pStyle w:val="TAC"/>
            </w:pPr>
            <w:r w:rsidRPr="00765F36">
              <w:rPr>
                <w:rFonts w:hint="eastAsia"/>
                <w:lang w:eastAsia="ja-JP"/>
              </w:rPr>
              <w:t>No</w:t>
            </w:r>
          </w:p>
        </w:tc>
      </w:tr>
      <w:tr w:rsidR="00DE6453" w:rsidRPr="00765F36" w14:paraId="1CFD887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9029B1A"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4D94F" w14:textId="77777777" w:rsidR="00DE6453" w:rsidRPr="00765F36" w:rsidRDefault="00DE6453" w:rsidP="006E18B8">
            <w:pPr>
              <w:pStyle w:val="TAC"/>
            </w:pPr>
            <w:r w:rsidRPr="00765F36">
              <w:rPr>
                <w:lang w:eastAsia="ja-JP"/>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1193A1"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9387F"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90BAC"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18D6B"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58BB1ABC" w14:textId="77777777" w:rsidR="00DE6453" w:rsidRPr="00765F36" w:rsidRDefault="00DE6453" w:rsidP="006E18B8">
            <w:pPr>
              <w:pStyle w:val="TAC"/>
            </w:pPr>
            <w:r w:rsidRPr="00765F36">
              <w:rPr>
                <w:rFonts w:hint="eastAsia"/>
                <w:lang w:eastAsia="ja-JP"/>
              </w:rPr>
              <w:t>No</w:t>
            </w:r>
          </w:p>
        </w:tc>
      </w:tr>
      <w:tr w:rsidR="00DE6453" w:rsidRPr="00765F36" w14:paraId="5459391A"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5694C32"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9CE384" w14:textId="77777777" w:rsidR="00DE6453" w:rsidRPr="00765F36" w:rsidRDefault="00DE6453" w:rsidP="006E18B8">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D1387C"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0DEDD"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229AC2"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7A91D"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13FB6EC" w14:textId="77777777" w:rsidR="00DE6453" w:rsidRPr="00765F36" w:rsidRDefault="00DE6453" w:rsidP="006E18B8">
            <w:pPr>
              <w:pStyle w:val="TAC"/>
            </w:pPr>
            <w:r w:rsidRPr="00765F36">
              <w:rPr>
                <w:rFonts w:hint="eastAsia"/>
                <w:lang w:eastAsia="ja-JP"/>
              </w:rPr>
              <w:t>No</w:t>
            </w:r>
          </w:p>
        </w:tc>
      </w:tr>
      <w:tr w:rsidR="00DE6453" w:rsidRPr="00765F36" w14:paraId="0609DC9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DF06B37"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4E15D8" w14:textId="77777777" w:rsidR="00DE6453" w:rsidRPr="00765F36" w:rsidRDefault="00DE6453" w:rsidP="006E18B8">
            <w:pPr>
              <w:pStyle w:val="TAC"/>
            </w:pPr>
            <w:r w:rsidRPr="00765F36">
              <w:rPr>
                <w:lang w:eastAsia="ja-JP"/>
              </w:rPr>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A8B27F"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D4805C"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4D3B8B"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1E91C"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688B80E" w14:textId="77777777" w:rsidR="00DE6453" w:rsidRPr="00765F36" w:rsidRDefault="00DE6453" w:rsidP="006E18B8">
            <w:pPr>
              <w:pStyle w:val="TAC"/>
            </w:pPr>
            <w:r w:rsidRPr="00765F36">
              <w:rPr>
                <w:rFonts w:hint="eastAsia"/>
                <w:lang w:eastAsia="ja-JP"/>
              </w:rPr>
              <w:t>No</w:t>
            </w:r>
          </w:p>
        </w:tc>
      </w:tr>
      <w:tr w:rsidR="00DE6453" w:rsidRPr="00765F36" w14:paraId="70E5304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3611940" w14:textId="77777777" w:rsidR="00DE6453" w:rsidRPr="00765F36" w:rsidRDefault="00DE6453" w:rsidP="006E18B8">
            <w:pPr>
              <w:pStyle w:val="TAC"/>
            </w:pPr>
            <w:r w:rsidRPr="00765F36">
              <w:rPr>
                <w:lang w:eastAsia="ja-JP"/>
              </w:rPr>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127826" w14:textId="77777777" w:rsidR="00DE6453" w:rsidRPr="00765F36" w:rsidRDefault="00DE6453" w:rsidP="006E18B8">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984A16"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E045"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CE8C55"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AA4D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FC2D7FE" w14:textId="77777777" w:rsidR="00DE6453" w:rsidRPr="00765F36" w:rsidRDefault="00DE6453" w:rsidP="006E18B8">
            <w:pPr>
              <w:pStyle w:val="TAC"/>
            </w:pPr>
            <w:r w:rsidRPr="00765F36">
              <w:rPr>
                <w:rFonts w:hint="eastAsia"/>
                <w:lang w:eastAsia="ja-JP"/>
              </w:rPr>
              <w:t>No</w:t>
            </w:r>
          </w:p>
        </w:tc>
      </w:tr>
      <w:tr w:rsidR="00DE6453" w:rsidRPr="00765F36" w14:paraId="0BA1EC4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379B0CB"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801A9D" w14:textId="77777777" w:rsidR="00DE6453" w:rsidRPr="00765F36" w:rsidRDefault="00DE6453" w:rsidP="006E18B8">
            <w:pPr>
              <w:pStyle w:val="TAC"/>
            </w:pPr>
            <w:r w:rsidRPr="00765F36">
              <w:rPr>
                <w:lang w:eastAsia="ja-JP"/>
              </w:rPr>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9BBB8"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37502"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DCAE88"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08B52"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38DA28E" w14:textId="77777777" w:rsidR="00DE6453" w:rsidRPr="00765F36" w:rsidRDefault="00DE6453" w:rsidP="006E18B8">
            <w:pPr>
              <w:pStyle w:val="TAC"/>
            </w:pPr>
            <w:r w:rsidRPr="00765F36">
              <w:rPr>
                <w:rFonts w:hint="eastAsia"/>
                <w:lang w:eastAsia="ja-JP"/>
              </w:rPr>
              <w:t>No</w:t>
            </w:r>
          </w:p>
        </w:tc>
      </w:tr>
      <w:tr w:rsidR="00DE6453" w:rsidRPr="00765F36" w14:paraId="4DA588D0"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DF2B064"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5E08B" w14:textId="77777777" w:rsidR="00DE6453" w:rsidRPr="00765F36" w:rsidRDefault="00DE6453" w:rsidP="006E18B8">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6403C5"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17D26"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5AF9D1"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E86B1"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BF1FDE2" w14:textId="77777777" w:rsidR="00DE6453" w:rsidRPr="00765F36" w:rsidRDefault="00DE6453" w:rsidP="006E18B8">
            <w:pPr>
              <w:pStyle w:val="TAC"/>
            </w:pPr>
            <w:r w:rsidRPr="00765F36">
              <w:rPr>
                <w:rFonts w:hint="eastAsia"/>
                <w:lang w:eastAsia="ja-JP"/>
              </w:rPr>
              <w:t>No</w:t>
            </w:r>
          </w:p>
        </w:tc>
      </w:tr>
      <w:tr w:rsidR="00DE6453" w:rsidRPr="00765F36" w14:paraId="02A8154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27E78DD"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EFA64E" w14:textId="77777777" w:rsidR="00DE6453" w:rsidRPr="00765F36" w:rsidRDefault="00DE6453" w:rsidP="006E18B8">
            <w:pPr>
              <w:pStyle w:val="TAC"/>
            </w:pPr>
            <w:r w:rsidRPr="00765F36">
              <w:rPr>
                <w:lang w:eastAsia="ja-JP"/>
              </w:rPr>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CBC705" w14:textId="77777777" w:rsidR="00DE6453" w:rsidRPr="00765F36" w:rsidRDefault="00DE6453" w:rsidP="006E18B8">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EC5A4"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0C83E"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EDE0C"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7CF94A66" w14:textId="77777777" w:rsidR="00DE6453" w:rsidRPr="00765F36" w:rsidRDefault="00DE6453" w:rsidP="006E18B8">
            <w:pPr>
              <w:pStyle w:val="TAC"/>
            </w:pPr>
            <w:r w:rsidRPr="00765F36">
              <w:rPr>
                <w:rFonts w:hint="eastAsia"/>
                <w:lang w:eastAsia="ja-JP"/>
              </w:rPr>
              <w:t>No</w:t>
            </w:r>
          </w:p>
        </w:tc>
      </w:tr>
      <w:tr w:rsidR="00DE6453" w:rsidRPr="008B35F7" w14:paraId="4E66D1E7"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5461AB2" w14:textId="77777777" w:rsidR="00DE6453" w:rsidRPr="008B35F7" w:rsidRDefault="00DE6453" w:rsidP="006E18B8">
            <w:pPr>
              <w:pStyle w:val="TAC"/>
            </w:pPr>
            <w:r w:rsidRPr="008B35F7">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7ACB79"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DCC342"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B6B4F"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906F3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88A8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B7DB59" w14:textId="77777777" w:rsidR="00DE6453" w:rsidRPr="008B35F7" w:rsidRDefault="00DE6453" w:rsidP="006E18B8">
            <w:pPr>
              <w:pStyle w:val="TAC"/>
            </w:pPr>
            <w:r w:rsidRPr="008B35F7">
              <w:t>No</w:t>
            </w:r>
          </w:p>
        </w:tc>
      </w:tr>
      <w:tr w:rsidR="00DE6453" w:rsidRPr="008B35F7" w14:paraId="1388877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98F6C5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3B8B16"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53AA26"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36806"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AA572B"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DECDC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18A5916" w14:textId="77777777" w:rsidR="00DE6453" w:rsidRPr="008B35F7" w:rsidRDefault="00DE6453" w:rsidP="006E18B8">
            <w:pPr>
              <w:pStyle w:val="TAC"/>
            </w:pPr>
            <w:r w:rsidRPr="008B35F7">
              <w:t>No</w:t>
            </w:r>
          </w:p>
        </w:tc>
      </w:tr>
      <w:tr w:rsidR="00DE6453" w:rsidRPr="008B35F7" w14:paraId="03B0F60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7C2D93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1326A3"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BDFC2E"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8036B2"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BF172A"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E8918E"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424D29F" w14:textId="77777777" w:rsidR="00DE6453" w:rsidRPr="008B35F7" w:rsidRDefault="00DE6453" w:rsidP="006E18B8">
            <w:pPr>
              <w:pStyle w:val="TAC"/>
            </w:pPr>
            <w:r w:rsidRPr="008B35F7">
              <w:t>No</w:t>
            </w:r>
          </w:p>
        </w:tc>
      </w:tr>
      <w:tr w:rsidR="00DE6453" w:rsidRPr="008B35F7" w14:paraId="3A71FC6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6DB4355" w14:textId="77777777" w:rsidR="00DE6453" w:rsidRPr="008B35F7" w:rsidRDefault="00DE6453" w:rsidP="006E18B8">
            <w:pPr>
              <w:pStyle w:val="TAC"/>
            </w:pPr>
            <w:r w:rsidRPr="008B35F7">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B2F716"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BDCD5A"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BBEAC"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4EC98A"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6931E"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296B387" w14:textId="77777777" w:rsidR="00DE6453" w:rsidRPr="008B35F7" w:rsidRDefault="00DE6453" w:rsidP="006E18B8">
            <w:pPr>
              <w:pStyle w:val="TAC"/>
            </w:pPr>
            <w:r w:rsidRPr="008B35F7">
              <w:t>No</w:t>
            </w:r>
          </w:p>
        </w:tc>
      </w:tr>
      <w:tr w:rsidR="00DE6453" w:rsidRPr="008B35F7" w14:paraId="6B0ACE40"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1ED351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A913E"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42C1DA"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3A939"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4FF886"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FE2098"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93540FB" w14:textId="77777777" w:rsidR="00DE6453" w:rsidRPr="008B35F7" w:rsidRDefault="00DE6453" w:rsidP="006E18B8">
            <w:pPr>
              <w:pStyle w:val="TAC"/>
            </w:pPr>
            <w:r w:rsidRPr="008B35F7">
              <w:t>No</w:t>
            </w:r>
          </w:p>
        </w:tc>
      </w:tr>
      <w:tr w:rsidR="00DE6453" w:rsidRPr="008B35F7" w14:paraId="365CF33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8974AC3"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1BE8B0"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BA9D93" w14:textId="77777777" w:rsidR="00DE6453" w:rsidRPr="008B35F7" w:rsidRDefault="00DE6453" w:rsidP="006E18B8">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BF122"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9E925F"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22B5E"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3267B82" w14:textId="77777777" w:rsidR="00DE6453" w:rsidRPr="008B35F7" w:rsidRDefault="00DE6453" w:rsidP="006E18B8">
            <w:pPr>
              <w:pStyle w:val="TAC"/>
            </w:pPr>
            <w:r w:rsidRPr="008B35F7">
              <w:t>No</w:t>
            </w:r>
          </w:p>
        </w:tc>
      </w:tr>
      <w:tr w:rsidR="00DE6453" w:rsidRPr="00765F36" w14:paraId="293BB29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6EB0EF3" w14:textId="77777777" w:rsidR="00DE6453" w:rsidRPr="00765F36" w:rsidRDefault="00DE6453" w:rsidP="006E18B8">
            <w:pPr>
              <w:pStyle w:val="TAC"/>
            </w:pPr>
            <w:r w:rsidRPr="00765F36">
              <w:rPr>
                <w:lang w:eastAsia="ja-JP"/>
              </w:rPr>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A939D3"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1C1A4F" w14:textId="77777777" w:rsidR="00DE6453" w:rsidRPr="00765F36" w:rsidRDefault="00DE6453"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A2D8E"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2266CA"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E5B2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C8BC61A" w14:textId="77777777" w:rsidR="00DE6453" w:rsidRPr="00765F36" w:rsidRDefault="00DE6453" w:rsidP="006E18B8">
            <w:pPr>
              <w:pStyle w:val="TAC"/>
            </w:pPr>
            <w:r w:rsidRPr="00765F36">
              <w:t>No</w:t>
            </w:r>
          </w:p>
        </w:tc>
      </w:tr>
      <w:tr w:rsidR="00DE6453" w:rsidRPr="00765F36" w14:paraId="1485B36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23FB202"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9CDE6E"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0DE46B" w14:textId="77777777" w:rsidR="00DE6453" w:rsidRPr="00765F36" w:rsidRDefault="00DE6453"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0E17E"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D78C18"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64F16"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9B4B4B8" w14:textId="77777777" w:rsidR="00DE6453" w:rsidRPr="00765F36" w:rsidRDefault="00DE6453" w:rsidP="006E18B8">
            <w:pPr>
              <w:pStyle w:val="TAC"/>
            </w:pPr>
            <w:r w:rsidRPr="00765F36">
              <w:t>No</w:t>
            </w:r>
          </w:p>
        </w:tc>
      </w:tr>
      <w:tr w:rsidR="00DE6453" w:rsidRPr="00765F36" w14:paraId="3E6E40F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83FADCF" w14:textId="77777777" w:rsidR="00DE6453" w:rsidRPr="00765F36" w:rsidRDefault="00DE6453" w:rsidP="006E18B8">
            <w:pPr>
              <w:pStyle w:val="TAC"/>
            </w:pPr>
            <w:r w:rsidRPr="00765F36">
              <w:rPr>
                <w:lang w:eastAsia="ja-JP"/>
              </w:rPr>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FBDE06"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87BC" w14:textId="77777777" w:rsidR="00DE6453" w:rsidRPr="00765F36" w:rsidRDefault="00DE6453"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41255D"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435A8B"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566C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F74C9CA" w14:textId="77777777" w:rsidR="00DE6453" w:rsidRPr="00765F36" w:rsidRDefault="00DE6453" w:rsidP="006E18B8">
            <w:pPr>
              <w:pStyle w:val="TAC"/>
            </w:pPr>
            <w:r w:rsidRPr="00765F36">
              <w:t>No</w:t>
            </w:r>
          </w:p>
        </w:tc>
      </w:tr>
      <w:tr w:rsidR="00DE6453" w:rsidRPr="00765F36" w14:paraId="3389FFFF"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6C03ECB"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35C884"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5A3078" w14:textId="77777777" w:rsidR="00DE6453" w:rsidRPr="00765F36" w:rsidRDefault="00DE6453"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22E21"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08D38"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26770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9B15801" w14:textId="77777777" w:rsidR="00DE6453" w:rsidRPr="00765F36" w:rsidRDefault="00DE6453" w:rsidP="006E18B8">
            <w:pPr>
              <w:pStyle w:val="TAC"/>
            </w:pPr>
            <w:r w:rsidRPr="00765F36">
              <w:t>No</w:t>
            </w:r>
          </w:p>
        </w:tc>
      </w:tr>
      <w:tr w:rsidR="00DE6453" w:rsidRPr="008B35F7" w14:paraId="4059684E"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502EA71D" w14:textId="77777777" w:rsidR="00DE6453" w:rsidRPr="008B35F7" w:rsidRDefault="00DE6453" w:rsidP="006E18B8">
            <w:pPr>
              <w:pStyle w:val="TAC"/>
            </w:pPr>
            <w:r w:rsidRPr="008B35F7">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CDD655"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A449B3" w14:textId="77777777" w:rsidR="00DE6453" w:rsidRPr="008B35F7" w:rsidRDefault="00DE6453" w:rsidP="006E18B8">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C5B86"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401B7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B7542"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7E3F92" w14:textId="77777777" w:rsidR="00DE6453" w:rsidRPr="008B35F7" w:rsidRDefault="00DE6453" w:rsidP="006E18B8">
            <w:pPr>
              <w:pStyle w:val="TAC"/>
            </w:pPr>
            <w:r w:rsidRPr="008B35F7">
              <w:t>No</w:t>
            </w:r>
          </w:p>
        </w:tc>
      </w:tr>
      <w:tr w:rsidR="00DE6453" w:rsidRPr="008B35F7" w14:paraId="344564C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1034EE1"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F5F6B7"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069051" w14:textId="77777777" w:rsidR="00DE6453" w:rsidRPr="008B35F7" w:rsidRDefault="00DE6453" w:rsidP="006E18B8">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DB31FE"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9AA72"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CDB1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05CD432" w14:textId="77777777" w:rsidR="00DE6453" w:rsidRPr="008B35F7" w:rsidRDefault="00DE6453" w:rsidP="006E18B8">
            <w:pPr>
              <w:pStyle w:val="TAC"/>
            </w:pPr>
            <w:r w:rsidRPr="008B35F7">
              <w:t>No</w:t>
            </w:r>
          </w:p>
        </w:tc>
      </w:tr>
      <w:tr w:rsidR="00DE6453" w:rsidRPr="008B35F7" w14:paraId="11187F7A"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537B4E7" w14:textId="77777777" w:rsidR="00DE6453" w:rsidRPr="008B35F7" w:rsidRDefault="00DE6453" w:rsidP="006E18B8">
            <w:pPr>
              <w:pStyle w:val="TAC"/>
            </w:pPr>
            <w:r w:rsidRPr="008B35F7">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23EBDE"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C7757" w14:textId="77777777" w:rsidR="00DE6453" w:rsidRPr="008B35F7" w:rsidRDefault="00DE6453" w:rsidP="006E18B8">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B40B0"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8D71FD"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AA669"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AF107F" w14:textId="77777777" w:rsidR="00DE6453" w:rsidRPr="008B35F7" w:rsidRDefault="00DE6453" w:rsidP="006E18B8">
            <w:pPr>
              <w:pStyle w:val="TAC"/>
            </w:pPr>
            <w:r w:rsidRPr="008B35F7">
              <w:t>No</w:t>
            </w:r>
          </w:p>
        </w:tc>
      </w:tr>
      <w:tr w:rsidR="00DE6453" w:rsidRPr="008B35F7" w14:paraId="1F0ADDE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3DF2CA8"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C128DC"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95544" w14:textId="77777777" w:rsidR="00DE6453" w:rsidRPr="008B35F7" w:rsidRDefault="00DE6453" w:rsidP="006E18B8">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8E745"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AD2C89"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28852"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78471B4" w14:textId="77777777" w:rsidR="00DE6453" w:rsidRPr="008B35F7" w:rsidRDefault="00DE6453" w:rsidP="006E18B8">
            <w:pPr>
              <w:pStyle w:val="TAC"/>
            </w:pPr>
            <w:r w:rsidRPr="008B35F7">
              <w:t>No</w:t>
            </w:r>
          </w:p>
        </w:tc>
      </w:tr>
      <w:tr w:rsidR="00DE6453" w:rsidRPr="008B35F7" w14:paraId="5823439C"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EEFED1C" w14:textId="77777777" w:rsidR="00DE6453" w:rsidRPr="008B35F7" w:rsidRDefault="00DE6453" w:rsidP="006E18B8">
            <w:pPr>
              <w:pStyle w:val="TAC"/>
            </w:pPr>
            <w:r w:rsidRPr="008B35F7">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685796"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F4FE9E" w14:textId="77777777" w:rsidR="00DE6453" w:rsidRPr="008B35F7" w:rsidRDefault="00DE6453" w:rsidP="006E18B8">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D8C72B"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5D994F"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F39A0"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7E2855E" w14:textId="77777777" w:rsidR="00DE6453" w:rsidRPr="008B35F7" w:rsidRDefault="00DE6453" w:rsidP="006E18B8">
            <w:pPr>
              <w:pStyle w:val="TAC"/>
            </w:pPr>
            <w:r w:rsidRPr="008B35F7">
              <w:t>No</w:t>
            </w:r>
          </w:p>
        </w:tc>
      </w:tr>
      <w:tr w:rsidR="00DE6453" w:rsidRPr="008B35F7" w14:paraId="34BF9F2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BE5970E"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E0D6B2"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991FA3" w14:textId="77777777" w:rsidR="00DE6453" w:rsidRPr="008B35F7" w:rsidRDefault="00DE6453" w:rsidP="006E18B8">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F9A2B"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A111B"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EF61B"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9142441" w14:textId="77777777" w:rsidR="00DE6453" w:rsidRPr="008B35F7" w:rsidRDefault="00DE6453" w:rsidP="006E18B8">
            <w:pPr>
              <w:pStyle w:val="TAC"/>
            </w:pPr>
            <w:r w:rsidRPr="008B35F7">
              <w:t>No</w:t>
            </w:r>
          </w:p>
        </w:tc>
      </w:tr>
      <w:tr w:rsidR="00DE6453" w:rsidRPr="008B35F7" w14:paraId="5F104188"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3649E806" w14:textId="77777777" w:rsidR="00DE6453" w:rsidRPr="008B35F7" w:rsidRDefault="00DE6453" w:rsidP="006E18B8">
            <w:pPr>
              <w:pStyle w:val="TAC"/>
            </w:pPr>
            <w:r w:rsidRPr="008B35F7">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56F8E2"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96D39D" w14:textId="77777777" w:rsidR="00DE6453" w:rsidRPr="008B35F7" w:rsidRDefault="00DE6453" w:rsidP="006E18B8">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0FBE3"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0C02B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D1ED3E"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B874289" w14:textId="77777777" w:rsidR="00DE6453" w:rsidRPr="008B35F7" w:rsidRDefault="00DE6453" w:rsidP="006E18B8">
            <w:pPr>
              <w:pStyle w:val="TAC"/>
            </w:pPr>
            <w:r w:rsidRPr="008B35F7">
              <w:t>No</w:t>
            </w:r>
          </w:p>
        </w:tc>
      </w:tr>
      <w:tr w:rsidR="00DE6453" w:rsidRPr="008B35F7" w14:paraId="23939FE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DAEEE5A"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FAB469"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E7DF15" w14:textId="77777777" w:rsidR="00DE6453" w:rsidRPr="008B35F7" w:rsidRDefault="00DE6453" w:rsidP="006E18B8">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618A6"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C60FC"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184BA"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33DC3F6" w14:textId="77777777" w:rsidR="00DE6453" w:rsidRPr="008B35F7" w:rsidRDefault="00DE6453" w:rsidP="006E18B8">
            <w:pPr>
              <w:pStyle w:val="TAC"/>
            </w:pPr>
            <w:r w:rsidRPr="008B35F7">
              <w:t>No</w:t>
            </w:r>
          </w:p>
        </w:tc>
      </w:tr>
      <w:tr w:rsidR="00DE6453" w:rsidRPr="008B35F7" w14:paraId="776F9628"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169BA7A" w14:textId="77777777" w:rsidR="00DE6453" w:rsidRPr="008B35F7" w:rsidRDefault="00DE6453" w:rsidP="006E18B8">
            <w:pPr>
              <w:pStyle w:val="TAC"/>
            </w:pPr>
            <w:r w:rsidRPr="008B35F7">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23D38F" w14:textId="77777777" w:rsidR="00DE6453" w:rsidRPr="008B35F7" w:rsidRDefault="00DE6453" w:rsidP="006E18B8">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7C487" w14:textId="77777777" w:rsidR="00DE6453" w:rsidRPr="008B35F7" w:rsidRDefault="00DE6453" w:rsidP="006E18B8">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BB5600"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DEEF87"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7EA5B"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5068D82" w14:textId="77777777" w:rsidR="00DE6453" w:rsidRPr="008B35F7" w:rsidRDefault="00DE6453" w:rsidP="006E18B8">
            <w:pPr>
              <w:pStyle w:val="TAC"/>
            </w:pPr>
            <w:r w:rsidRPr="008B35F7">
              <w:t>No</w:t>
            </w:r>
          </w:p>
        </w:tc>
      </w:tr>
      <w:tr w:rsidR="00DE6453" w:rsidRPr="008B35F7" w14:paraId="5B54E797"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EE065E2"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B15190"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92DF93" w14:textId="77777777" w:rsidR="00DE6453" w:rsidRPr="008B35F7" w:rsidRDefault="00DE6453" w:rsidP="006E18B8">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7D136"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41D10B"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FD775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FD78D50" w14:textId="77777777" w:rsidR="00DE6453" w:rsidRPr="008B35F7" w:rsidRDefault="00DE6453" w:rsidP="006E18B8">
            <w:pPr>
              <w:pStyle w:val="TAC"/>
            </w:pPr>
            <w:r w:rsidRPr="008B35F7">
              <w:t>No</w:t>
            </w:r>
          </w:p>
        </w:tc>
      </w:tr>
      <w:tr w:rsidR="00DE6453" w:rsidRPr="008B35F7" w14:paraId="7E4A6C3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345682A"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BA0B11" w14:textId="77777777" w:rsidR="00DE6453" w:rsidRPr="008B35F7" w:rsidRDefault="00DE6453" w:rsidP="006E18B8">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477607" w14:textId="77777777" w:rsidR="00DE6453" w:rsidRPr="008B35F7" w:rsidRDefault="00DE6453" w:rsidP="006E18B8">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79EEC"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875F0"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1467D"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1F9FC21" w14:textId="77777777" w:rsidR="00DE6453" w:rsidRPr="008B35F7" w:rsidRDefault="00DE6453" w:rsidP="006E18B8">
            <w:pPr>
              <w:pStyle w:val="TAC"/>
            </w:pPr>
            <w:r w:rsidRPr="008B35F7">
              <w:t>No</w:t>
            </w:r>
          </w:p>
        </w:tc>
      </w:tr>
      <w:tr w:rsidR="00DE6453" w:rsidRPr="008B35F7" w14:paraId="22788A1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8260E8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0788BD" w14:textId="77777777" w:rsidR="00DE6453" w:rsidRPr="008B35F7" w:rsidRDefault="00DE6453" w:rsidP="006E18B8">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1589A3" w14:textId="77777777" w:rsidR="00DE6453" w:rsidRPr="008B35F7" w:rsidRDefault="00DE6453" w:rsidP="006E18B8">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DF6EC"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06AB3A"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E3B4B3"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6980EB1" w14:textId="77777777" w:rsidR="00DE6453" w:rsidRPr="008B35F7" w:rsidRDefault="00DE6453" w:rsidP="006E18B8">
            <w:pPr>
              <w:pStyle w:val="TAC"/>
            </w:pPr>
            <w:r w:rsidRPr="008B35F7">
              <w:t>No</w:t>
            </w:r>
          </w:p>
        </w:tc>
      </w:tr>
      <w:tr w:rsidR="00DE6453" w:rsidRPr="00765F36" w14:paraId="7E863749"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555B25A" w14:textId="77777777" w:rsidR="00DE6453" w:rsidRPr="00765F36" w:rsidRDefault="00DE6453" w:rsidP="006E18B8">
            <w:pPr>
              <w:pStyle w:val="TAC"/>
            </w:pPr>
            <w:r w:rsidRPr="00765F36">
              <w:rPr>
                <w:lang w:eastAsia="ja-JP"/>
              </w:rPr>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A7EA0E" w14:textId="77777777" w:rsidR="00DE6453" w:rsidRPr="00765F36" w:rsidRDefault="00DE6453" w:rsidP="006E18B8">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CB003E"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5063E"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5D4972"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77AD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E90A7E8" w14:textId="77777777" w:rsidR="00DE6453" w:rsidRPr="00765F36" w:rsidRDefault="00DE6453" w:rsidP="006E18B8">
            <w:pPr>
              <w:pStyle w:val="TAC"/>
            </w:pPr>
            <w:r w:rsidRPr="00765F36">
              <w:t>No</w:t>
            </w:r>
          </w:p>
        </w:tc>
      </w:tr>
      <w:tr w:rsidR="00DE6453" w:rsidRPr="00765F36" w14:paraId="23A15F5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E03DAB6"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EA673C" w14:textId="77777777" w:rsidR="00DE6453" w:rsidRPr="00765F36" w:rsidRDefault="00DE6453" w:rsidP="006E18B8">
            <w:pPr>
              <w:pStyle w:val="TAC"/>
            </w:pPr>
            <w:r w:rsidRPr="00765F36">
              <w:rPr>
                <w:lang w:eastAsia="ja-JP"/>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875105"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C2021"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A980BB"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C719B"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35F21D2" w14:textId="77777777" w:rsidR="00DE6453" w:rsidRPr="00765F36" w:rsidRDefault="00DE6453" w:rsidP="006E18B8">
            <w:pPr>
              <w:pStyle w:val="TAC"/>
            </w:pPr>
            <w:r w:rsidRPr="00765F36">
              <w:t>No</w:t>
            </w:r>
          </w:p>
        </w:tc>
      </w:tr>
      <w:tr w:rsidR="00DE6453" w:rsidRPr="00765F36" w14:paraId="7CC0498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0D25ACE"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F2430A" w14:textId="77777777" w:rsidR="00DE6453" w:rsidRPr="00765F36" w:rsidRDefault="00DE6453" w:rsidP="006E18B8">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02A4F0"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E430C"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DEF9DE"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474FD"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1A908B7" w14:textId="77777777" w:rsidR="00DE6453" w:rsidRPr="00765F36" w:rsidRDefault="00DE6453" w:rsidP="006E18B8">
            <w:pPr>
              <w:pStyle w:val="TAC"/>
            </w:pPr>
            <w:r w:rsidRPr="00765F36">
              <w:t>No</w:t>
            </w:r>
          </w:p>
        </w:tc>
      </w:tr>
      <w:tr w:rsidR="00DE6453" w:rsidRPr="00765F36" w14:paraId="7E71ABA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7D142AA"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75B63" w14:textId="77777777" w:rsidR="00DE6453" w:rsidRPr="00765F36" w:rsidRDefault="00DE6453" w:rsidP="006E18B8">
            <w:pPr>
              <w:pStyle w:val="TAC"/>
            </w:pPr>
            <w:r w:rsidRPr="00765F36">
              <w:rPr>
                <w:lang w:eastAsia="ja-JP"/>
              </w:rPr>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9A088"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106AC1"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DC56EF"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01373"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FF6E9BC" w14:textId="77777777" w:rsidR="00DE6453" w:rsidRPr="00765F36" w:rsidRDefault="00DE6453" w:rsidP="006E18B8">
            <w:pPr>
              <w:pStyle w:val="TAC"/>
            </w:pPr>
            <w:r w:rsidRPr="00765F36">
              <w:t>No</w:t>
            </w:r>
          </w:p>
        </w:tc>
      </w:tr>
      <w:tr w:rsidR="00DE6453" w:rsidRPr="00765F36" w14:paraId="1A43C9F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9D34E7B" w14:textId="77777777" w:rsidR="00DE6453" w:rsidRPr="00765F36" w:rsidRDefault="00DE6453" w:rsidP="006E18B8">
            <w:pPr>
              <w:pStyle w:val="TAC"/>
            </w:pPr>
            <w:r w:rsidRPr="00765F36">
              <w:rPr>
                <w:lang w:eastAsia="ja-JP"/>
              </w:rPr>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6A7A9" w14:textId="77777777" w:rsidR="00DE6453" w:rsidRPr="00765F36" w:rsidRDefault="00DE6453" w:rsidP="006E18B8">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0AFC92"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868BE"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273CF5"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A4744"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F6CC163" w14:textId="77777777" w:rsidR="00DE6453" w:rsidRPr="00765F36" w:rsidRDefault="00DE6453" w:rsidP="006E18B8">
            <w:pPr>
              <w:pStyle w:val="TAC"/>
            </w:pPr>
            <w:r w:rsidRPr="00765F36">
              <w:t>No</w:t>
            </w:r>
          </w:p>
        </w:tc>
      </w:tr>
      <w:tr w:rsidR="00DE6453" w:rsidRPr="00765F36" w14:paraId="3C91F46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5A7916C"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82B8C5" w14:textId="77777777" w:rsidR="00DE6453" w:rsidRPr="00765F36" w:rsidRDefault="00DE6453" w:rsidP="006E18B8">
            <w:pPr>
              <w:pStyle w:val="TAC"/>
            </w:pPr>
            <w:r w:rsidRPr="00765F36">
              <w:rPr>
                <w:lang w:eastAsia="ja-JP"/>
              </w:rPr>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F743EB"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56D02"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63A903"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57B646"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34F881A2" w14:textId="77777777" w:rsidR="00DE6453" w:rsidRPr="00765F36" w:rsidRDefault="00DE6453" w:rsidP="006E18B8">
            <w:pPr>
              <w:pStyle w:val="TAC"/>
            </w:pPr>
            <w:r w:rsidRPr="00765F36">
              <w:t>No</w:t>
            </w:r>
          </w:p>
        </w:tc>
      </w:tr>
      <w:tr w:rsidR="00DE6453" w:rsidRPr="00765F36" w14:paraId="087539C2"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659D102"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B41F67" w14:textId="77777777" w:rsidR="00DE6453" w:rsidRPr="00765F36" w:rsidRDefault="00DE6453" w:rsidP="006E18B8">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259EEA"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E5172"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76577"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C8B60"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51BD989" w14:textId="77777777" w:rsidR="00DE6453" w:rsidRPr="00765F36" w:rsidRDefault="00DE6453" w:rsidP="006E18B8">
            <w:pPr>
              <w:pStyle w:val="TAC"/>
            </w:pPr>
            <w:r w:rsidRPr="00765F36">
              <w:t>No</w:t>
            </w:r>
          </w:p>
        </w:tc>
      </w:tr>
      <w:tr w:rsidR="00DE6453" w:rsidRPr="00765F36" w14:paraId="089BC04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4358AEA"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EF8C4" w14:textId="77777777" w:rsidR="00DE6453" w:rsidRPr="00765F36" w:rsidRDefault="00DE6453" w:rsidP="006E18B8">
            <w:pPr>
              <w:pStyle w:val="TAC"/>
            </w:pPr>
            <w:r w:rsidRPr="00765F36">
              <w:rPr>
                <w:lang w:eastAsia="ja-JP"/>
              </w:rPr>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A5529" w14:textId="77777777" w:rsidR="00DE6453" w:rsidRPr="00765F36" w:rsidRDefault="00DE6453" w:rsidP="006E18B8">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1FD8F"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C90D92"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1A83D7"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04094DD" w14:textId="77777777" w:rsidR="00DE6453" w:rsidRPr="00765F36" w:rsidRDefault="00DE6453" w:rsidP="006E18B8">
            <w:pPr>
              <w:pStyle w:val="TAC"/>
            </w:pPr>
            <w:r w:rsidRPr="00765F36">
              <w:t>No</w:t>
            </w:r>
          </w:p>
        </w:tc>
      </w:tr>
      <w:tr w:rsidR="00DE6453" w:rsidRPr="008B35F7" w14:paraId="486513D6"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5A2B022F" w14:textId="77777777" w:rsidR="00DE6453" w:rsidRPr="008B35F7" w:rsidRDefault="00DE6453" w:rsidP="006E18B8">
            <w:pPr>
              <w:pStyle w:val="TAC"/>
            </w:pPr>
            <w:r w:rsidRPr="008B35F7">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FFA1FC"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F62360" w14:textId="77777777" w:rsidR="00DE6453" w:rsidRPr="008B35F7" w:rsidRDefault="00DE6453" w:rsidP="006E18B8">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B80A1E"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68FEA2"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FD6F9C"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AAF7695" w14:textId="77777777" w:rsidR="00DE6453" w:rsidRPr="008B35F7" w:rsidRDefault="00DE6453" w:rsidP="006E18B8">
            <w:pPr>
              <w:pStyle w:val="TAC"/>
            </w:pPr>
            <w:r w:rsidRPr="008B35F7">
              <w:t>No</w:t>
            </w:r>
          </w:p>
        </w:tc>
      </w:tr>
      <w:tr w:rsidR="00DE6453" w:rsidRPr="008B35F7" w14:paraId="6702CC2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8B6CD2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EA791D"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51CBD" w14:textId="77777777" w:rsidR="00DE6453" w:rsidRPr="008B35F7" w:rsidRDefault="00DE6453" w:rsidP="006E18B8">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C31E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339AC6"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583A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6599DAC" w14:textId="77777777" w:rsidR="00DE6453" w:rsidRPr="008B35F7" w:rsidRDefault="00DE6453" w:rsidP="006E18B8">
            <w:pPr>
              <w:pStyle w:val="TAC"/>
            </w:pPr>
            <w:r w:rsidRPr="008B35F7">
              <w:t>No</w:t>
            </w:r>
          </w:p>
        </w:tc>
      </w:tr>
      <w:tr w:rsidR="00DE6453" w:rsidRPr="008B35F7" w14:paraId="1527E294"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15F4AAF" w14:textId="77777777" w:rsidR="00DE6453" w:rsidRPr="008B35F7" w:rsidRDefault="00DE6453" w:rsidP="006E18B8">
            <w:pPr>
              <w:pStyle w:val="TAC"/>
            </w:pPr>
            <w:r w:rsidRPr="008B35F7">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C11D33" w14:textId="77777777" w:rsidR="00DE6453" w:rsidRPr="008B35F7" w:rsidRDefault="00DE6453" w:rsidP="006E18B8">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8A10A8" w14:textId="77777777" w:rsidR="00DE6453" w:rsidRPr="008B35F7" w:rsidRDefault="00DE6453" w:rsidP="006E18B8">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ADE2DB"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4E5FE"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813A0"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BF58623" w14:textId="77777777" w:rsidR="00DE6453" w:rsidRPr="008B35F7" w:rsidRDefault="00DE6453" w:rsidP="006E18B8">
            <w:pPr>
              <w:pStyle w:val="TAC"/>
            </w:pPr>
            <w:r w:rsidRPr="008B35F7">
              <w:t>No</w:t>
            </w:r>
          </w:p>
        </w:tc>
      </w:tr>
      <w:tr w:rsidR="00DE6453" w:rsidRPr="008B35F7" w14:paraId="6B31314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62C16F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79DB58"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E0A219" w14:textId="77777777" w:rsidR="00DE6453" w:rsidRPr="008B35F7" w:rsidRDefault="00DE6453" w:rsidP="006E18B8">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77ED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89A4D7"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5C8C9"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574C188" w14:textId="77777777" w:rsidR="00DE6453" w:rsidRPr="008B35F7" w:rsidRDefault="00DE6453" w:rsidP="006E18B8">
            <w:pPr>
              <w:pStyle w:val="TAC"/>
            </w:pPr>
            <w:r w:rsidRPr="008B35F7">
              <w:t>No</w:t>
            </w:r>
          </w:p>
        </w:tc>
      </w:tr>
      <w:tr w:rsidR="00DE6453" w:rsidRPr="008B35F7" w14:paraId="30611ECE"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593C7DCF" w14:textId="77777777" w:rsidR="00DE6453" w:rsidRPr="008B35F7" w:rsidRDefault="00DE6453" w:rsidP="006E18B8">
            <w:pPr>
              <w:pStyle w:val="TAC"/>
            </w:pPr>
            <w:r w:rsidRPr="008B35F7">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B34259"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050321" w14:textId="77777777" w:rsidR="00DE6453" w:rsidRPr="008B35F7" w:rsidRDefault="00DE6453" w:rsidP="006E18B8">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60F09"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8BB000"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BC0D9"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3521E4B" w14:textId="77777777" w:rsidR="00DE6453" w:rsidRPr="008B35F7" w:rsidRDefault="00DE6453" w:rsidP="006E18B8">
            <w:pPr>
              <w:pStyle w:val="TAC"/>
            </w:pPr>
            <w:r w:rsidRPr="008B35F7">
              <w:t>No</w:t>
            </w:r>
          </w:p>
        </w:tc>
      </w:tr>
      <w:tr w:rsidR="00DE6453" w:rsidRPr="008B35F7" w14:paraId="75961D3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8E78C8C"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783D2"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58C22A" w14:textId="77777777" w:rsidR="00DE6453" w:rsidRPr="008B35F7" w:rsidRDefault="00DE6453" w:rsidP="006E18B8">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DABEA"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58DDA4"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BA7CE"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DA171C3" w14:textId="77777777" w:rsidR="00DE6453" w:rsidRPr="008B35F7" w:rsidRDefault="00DE6453" w:rsidP="006E18B8">
            <w:pPr>
              <w:pStyle w:val="TAC"/>
            </w:pPr>
            <w:r w:rsidRPr="008B35F7">
              <w:t>No</w:t>
            </w:r>
          </w:p>
        </w:tc>
      </w:tr>
      <w:tr w:rsidR="00DE6453" w:rsidRPr="008B35F7" w14:paraId="78C8A1AD"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1AEB4C27" w14:textId="77777777" w:rsidR="00DE6453" w:rsidRPr="008B35F7" w:rsidRDefault="00DE6453" w:rsidP="006E18B8">
            <w:pPr>
              <w:pStyle w:val="TAC"/>
            </w:pPr>
            <w:r w:rsidRPr="008B35F7">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D53C2C" w14:textId="77777777" w:rsidR="00DE6453" w:rsidRPr="008B35F7" w:rsidRDefault="00DE6453" w:rsidP="006E18B8">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72532E" w14:textId="77777777" w:rsidR="00DE6453" w:rsidRPr="008B35F7" w:rsidRDefault="00DE6453" w:rsidP="006E18B8">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DD478"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FCC161" w14:textId="77777777" w:rsidR="00DE6453" w:rsidRPr="008B35F7" w:rsidRDefault="00DE6453"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939282"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3687120" w14:textId="77777777" w:rsidR="00DE6453" w:rsidRPr="008B35F7" w:rsidRDefault="00DE6453" w:rsidP="006E18B8">
            <w:pPr>
              <w:pStyle w:val="TAC"/>
            </w:pPr>
            <w:r w:rsidRPr="008B35F7">
              <w:t>No</w:t>
            </w:r>
          </w:p>
        </w:tc>
      </w:tr>
      <w:tr w:rsidR="00DE6453" w:rsidRPr="008B35F7" w14:paraId="5416D702"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3EF6DDF"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56DFF3"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DA423F" w14:textId="77777777" w:rsidR="00DE6453" w:rsidRPr="008B35F7" w:rsidRDefault="00DE6453" w:rsidP="006E18B8">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C43FA"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8A689"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9B201"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F0EC134" w14:textId="77777777" w:rsidR="00DE6453" w:rsidRPr="008B35F7" w:rsidRDefault="00DE6453" w:rsidP="006E18B8">
            <w:pPr>
              <w:pStyle w:val="TAC"/>
            </w:pPr>
            <w:r w:rsidRPr="008B35F7">
              <w:t>No</w:t>
            </w:r>
          </w:p>
        </w:tc>
      </w:tr>
      <w:tr w:rsidR="00DE6453" w:rsidRPr="00765F36" w14:paraId="09E2519E"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B434FE1" w14:textId="77777777" w:rsidR="00DE6453" w:rsidRPr="00765F36" w:rsidRDefault="00DE6453" w:rsidP="006E18B8">
            <w:pPr>
              <w:pStyle w:val="TAC"/>
            </w:pPr>
            <w:r w:rsidRPr="00765F36">
              <w:rPr>
                <w:lang w:eastAsia="ja-JP"/>
              </w:rPr>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5C30A6"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C315D6" w14:textId="77777777" w:rsidR="00DE6453" w:rsidRPr="00765F36" w:rsidRDefault="00DE6453" w:rsidP="006E18B8">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9A229"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3EDC8E"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00F60"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B7A9CE8" w14:textId="77777777" w:rsidR="00DE6453" w:rsidRPr="00765F36" w:rsidRDefault="00DE6453" w:rsidP="006E18B8">
            <w:pPr>
              <w:pStyle w:val="TAC"/>
            </w:pPr>
            <w:r w:rsidRPr="00765F36">
              <w:t>No</w:t>
            </w:r>
          </w:p>
        </w:tc>
      </w:tr>
      <w:tr w:rsidR="00DE6453" w:rsidRPr="00765F36" w14:paraId="1DF64DB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A61CC00"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BFF48" w14:textId="77777777" w:rsidR="00DE6453" w:rsidRPr="00765F36" w:rsidRDefault="00DE6453" w:rsidP="006E18B8">
            <w:pPr>
              <w:pStyle w:val="TAC"/>
            </w:pPr>
            <w:r w:rsidRPr="00765F36">
              <w:t>DC_</w:t>
            </w:r>
            <w:r w:rsidRPr="00765F36">
              <w:rPr>
                <w:lang w:eastAsia="ja-JP"/>
              </w:rPr>
              <w:t>3</w:t>
            </w:r>
            <w:r w:rsidRPr="00765F36">
              <w:t>A_n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DD3A7C" w14:textId="77777777" w:rsidR="00DE6453" w:rsidRPr="00765F36" w:rsidRDefault="00DE6453" w:rsidP="006E18B8">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196BE9"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D7A59"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B84B8"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56FF5F42" w14:textId="77777777" w:rsidR="00DE6453" w:rsidRPr="00765F36" w:rsidRDefault="00DE6453" w:rsidP="006E18B8">
            <w:pPr>
              <w:pStyle w:val="TAC"/>
            </w:pPr>
            <w:r w:rsidRPr="00765F36">
              <w:t>No</w:t>
            </w:r>
          </w:p>
        </w:tc>
      </w:tr>
      <w:tr w:rsidR="00DE6453" w:rsidRPr="00765F36" w14:paraId="42AD4518"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D0FCD5B" w14:textId="77777777" w:rsidR="00DE6453" w:rsidRPr="00765F36" w:rsidRDefault="00DE6453" w:rsidP="006E18B8">
            <w:pPr>
              <w:pStyle w:val="TAC"/>
            </w:pPr>
            <w:r w:rsidRPr="00765F36">
              <w:rPr>
                <w:lang w:eastAsia="ja-JP"/>
              </w:rPr>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45E32B"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28AA8F" w14:textId="77777777" w:rsidR="00DE6453" w:rsidRPr="00765F36" w:rsidRDefault="00DE6453" w:rsidP="006E18B8">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03CB"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B26667"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F473A"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D2C2C54" w14:textId="77777777" w:rsidR="00DE6453" w:rsidRPr="00765F36" w:rsidRDefault="00DE6453" w:rsidP="006E18B8">
            <w:pPr>
              <w:pStyle w:val="TAC"/>
            </w:pPr>
            <w:r w:rsidRPr="00765F36">
              <w:t>No</w:t>
            </w:r>
          </w:p>
        </w:tc>
      </w:tr>
      <w:tr w:rsidR="00DE6453" w:rsidRPr="00765F36" w14:paraId="0651BAC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C407480"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C2109E" w14:textId="77777777" w:rsidR="00DE6453" w:rsidRPr="00765F36" w:rsidRDefault="00DE6453" w:rsidP="006E18B8">
            <w:pPr>
              <w:pStyle w:val="TAC"/>
            </w:pPr>
            <w:r w:rsidRPr="00765F36">
              <w:t>DC_</w:t>
            </w:r>
            <w:r w:rsidRPr="00765F36">
              <w:rPr>
                <w:lang w:eastAsia="ja-JP"/>
              </w:rPr>
              <w:t>3</w:t>
            </w:r>
            <w:r w:rsidRPr="00765F36">
              <w:t>A_n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044720" w14:textId="77777777" w:rsidR="00DE6453" w:rsidRPr="00765F36" w:rsidRDefault="00DE6453" w:rsidP="006E18B8">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98CA4"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5265B"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D1C10"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614A9C0E" w14:textId="77777777" w:rsidR="00DE6453" w:rsidRPr="00765F36" w:rsidRDefault="00DE6453" w:rsidP="006E18B8">
            <w:pPr>
              <w:pStyle w:val="TAC"/>
            </w:pPr>
            <w:r w:rsidRPr="00765F36">
              <w:t>No</w:t>
            </w:r>
          </w:p>
        </w:tc>
      </w:tr>
      <w:tr w:rsidR="00DE6453" w:rsidRPr="00765F36" w14:paraId="1916C334"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8780BAA" w14:textId="77777777" w:rsidR="00DE6453" w:rsidRPr="00765F36" w:rsidRDefault="00DE6453" w:rsidP="006E18B8">
            <w:pPr>
              <w:pStyle w:val="TAC"/>
            </w:pPr>
            <w:r w:rsidRPr="00765F36">
              <w:rPr>
                <w:lang w:eastAsia="ja-JP"/>
              </w:rPr>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642D49"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2A09A9" w14:textId="77777777" w:rsidR="00DE6453" w:rsidRPr="00765F36" w:rsidRDefault="00DE6453" w:rsidP="006E18B8">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15E74"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516A00"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5C3E04"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1C40C40" w14:textId="77777777" w:rsidR="00DE6453" w:rsidRPr="00765F36" w:rsidRDefault="00DE6453" w:rsidP="006E18B8">
            <w:pPr>
              <w:pStyle w:val="TAC"/>
            </w:pPr>
            <w:r w:rsidRPr="00765F36">
              <w:t>No</w:t>
            </w:r>
          </w:p>
        </w:tc>
      </w:tr>
      <w:tr w:rsidR="00DE6453" w:rsidRPr="00765F36" w14:paraId="7885AA9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94B4E1A"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FFF55D" w14:textId="77777777" w:rsidR="00DE6453" w:rsidRPr="00765F36" w:rsidRDefault="00DE6453" w:rsidP="006E18B8">
            <w:pPr>
              <w:pStyle w:val="TAC"/>
            </w:pPr>
            <w:r w:rsidRPr="00765F36">
              <w:t>DC_</w:t>
            </w:r>
            <w:r w:rsidRPr="00765F36">
              <w:rPr>
                <w:lang w:eastAsia="ja-JP"/>
              </w:rPr>
              <w:t>3</w:t>
            </w:r>
            <w:r w:rsidRPr="00765F36">
              <w:t>A_n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74DA4A" w14:textId="77777777" w:rsidR="00DE6453" w:rsidRPr="00765F36" w:rsidRDefault="00DE6453" w:rsidP="006E18B8">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6F2C5"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FC37A6"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FAB1B"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7883EF71" w14:textId="77777777" w:rsidR="00DE6453" w:rsidRPr="00765F36" w:rsidRDefault="00DE6453" w:rsidP="006E18B8">
            <w:pPr>
              <w:pStyle w:val="TAC"/>
            </w:pPr>
            <w:r w:rsidRPr="00765F36">
              <w:t>No</w:t>
            </w:r>
          </w:p>
        </w:tc>
      </w:tr>
      <w:tr w:rsidR="00DE6453" w:rsidRPr="00765F36" w14:paraId="31228C4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AEDB23A" w14:textId="77777777" w:rsidR="00DE6453" w:rsidRPr="00765F36" w:rsidRDefault="00DE6453" w:rsidP="006E18B8">
            <w:pPr>
              <w:pStyle w:val="TAC"/>
            </w:pPr>
            <w:r w:rsidRPr="00765F36">
              <w:rPr>
                <w:lang w:eastAsia="ja-JP"/>
              </w:rPr>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DB3968" w14:textId="77777777" w:rsidR="00DE6453" w:rsidRPr="00765F36" w:rsidRDefault="00DE6453" w:rsidP="006E18B8">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36188F" w14:textId="77777777" w:rsidR="00DE6453" w:rsidRPr="00765F36" w:rsidRDefault="00DE6453" w:rsidP="006E18B8">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8EE42"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B91851"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6BA10"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97CBB1A" w14:textId="77777777" w:rsidR="00DE6453" w:rsidRPr="00765F36" w:rsidRDefault="00DE6453" w:rsidP="006E18B8">
            <w:pPr>
              <w:pStyle w:val="TAC"/>
            </w:pPr>
            <w:r w:rsidRPr="00765F36">
              <w:t>No</w:t>
            </w:r>
          </w:p>
        </w:tc>
      </w:tr>
      <w:tr w:rsidR="00DE6453" w:rsidRPr="00765F36" w14:paraId="518C4FF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56BF2E9"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527ED4" w14:textId="77777777" w:rsidR="00DE6453" w:rsidRPr="00765F36" w:rsidRDefault="00DE6453" w:rsidP="006E18B8">
            <w:pPr>
              <w:pStyle w:val="TAC"/>
            </w:pPr>
            <w:r w:rsidRPr="00765F36">
              <w:t>DC_</w:t>
            </w:r>
            <w:r w:rsidRPr="00765F36">
              <w:rPr>
                <w:lang w:eastAsia="ja-JP"/>
              </w:rPr>
              <w:t>3</w:t>
            </w:r>
            <w:r w:rsidRPr="00765F36">
              <w:t>A_n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D86EF9" w14:textId="77777777" w:rsidR="00DE6453" w:rsidRPr="00765F36" w:rsidRDefault="00DE6453" w:rsidP="006E18B8">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605C6"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B8430F" w14:textId="77777777" w:rsidR="00DE6453" w:rsidRPr="00765F36" w:rsidRDefault="00DE6453"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19741"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D445561" w14:textId="77777777" w:rsidR="00DE6453" w:rsidRPr="00765F36" w:rsidRDefault="00DE6453" w:rsidP="006E18B8">
            <w:pPr>
              <w:pStyle w:val="TAC"/>
            </w:pPr>
            <w:r w:rsidRPr="00765F36">
              <w:t>No</w:t>
            </w:r>
          </w:p>
        </w:tc>
      </w:tr>
      <w:tr w:rsidR="00DE6453" w:rsidRPr="008B35F7" w14:paraId="49592EDB"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0EE59061" w14:textId="77777777" w:rsidR="00DE6453" w:rsidRPr="008B35F7" w:rsidRDefault="00DE6453" w:rsidP="006E18B8">
            <w:pPr>
              <w:pStyle w:val="TAC"/>
            </w:pPr>
            <w:r w:rsidRPr="008B35F7">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E08932" w14:textId="77777777" w:rsidR="00DE6453" w:rsidRPr="008B35F7" w:rsidRDefault="00DE6453" w:rsidP="006E18B8">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C003C" w14:textId="77777777" w:rsidR="00DE6453" w:rsidRPr="008B35F7" w:rsidRDefault="00DE6453" w:rsidP="006E18B8">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A1B2B3"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5139A5"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D46C2"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03055D2" w14:textId="77777777" w:rsidR="00DE6453" w:rsidRPr="008B35F7" w:rsidRDefault="00DE6453" w:rsidP="006E18B8">
            <w:pPr>
              <w:pStyle w:val="TAC"/>
            </w:pPr>
            <w:r w:rsidRPr="008B35F7">
              <w:t>No</w:t>
            </w:r>
          </w:p>
        </w:tc>
      </w:tr>
      <w:tr w:rsidR="00DE6453" w:rsidRPr="008B35F7" w14:paraId="19580398"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D677207"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8E7B05" w14:textId="77777777" w:rsidR="00DE6453" w:rsidRPr="008B35F7" w:rsidRDefault="00DE6453" w:rsidP="006E18B8">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1227AF" w14:textId="77777777" w:rsidR="00DE6453" w:rsidRPr="008B35F7" w:rsidRDefault="00DE6453" w:rsidP="006E18B8">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95F9A"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25A0E3" w14:textId="77777777" w:rsidR="00DE6453" w:rsidRPr="008B35F7" w:rsidRDefault="00DE6453"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9A0DB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0DED5F" w14:textId="77777777" w:rsidR="00DE6453" w:rsidRPr="008B35F7" w:rsidRDefault="00DE6453" w:rsidP="006E18B8">
            <w:pPr>
              <w:pStyle w:val="TAC"/>
            </w:pPr>
            <w:r w:rsidRPr="008B35F7">
              <w:t>No</w:t>
            </w:r>
          </w:p>
        </w:tc>
      </w:tr>
      <w:tr w:rsidR="00DE6453" w:rsidRPr="008B35F7" w14:paraId="1224520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608EACE4"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8B9C64" w14:textId="77777777" w:rsidR="00DE6453" w:rsidRPr="008B35F7" w:rsidRDefault="00DE6453" w:rsidP="006E18B8">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FB81F1" w14:textId="77777777" w:rsidR="00DE6453" w:rsidRPr="008B35F7" w:rsidRDefault="00DE6453" w:rsidP="006E18B8">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B4DDAF"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A94209"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4DB4" w14:textId="77777777" w:rsidR="00DE6453" w:rsidRPr="008B35F7" w:rsidRDefault="00DE6453"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E4CC4BC" w14:textId="77777777" w:rsidR="00DE6453" w:rsidRPr="008B35F7" w:rsidRDefault="00DE6453" w:rsidP="006E18B8">
            <w:pPr>
              <w:pStyle w:val="TAC"/>
            </w:pPr>
            <w:r w:rsidRPr="008B35F7">
              <w:t>No</w:t>
            </w:r>
          </w:p>
        </w:tc>
      </w:tr>
      <w:tr w:rsidR="00DE6453" w:rsidRPr="008B35F7" w14:paraId="4CF34F8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66C194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12BC37" w14:textId="77777777" w:rsidR="00DE6453" w:rsidRPr="008B35F7" w:rsidRDefault="00DE6453" w:rsidP="006E18B8">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CB7AC0" w14:textId="77777777" w:rsidR="00DE6453" w:rsidRPr="008B35F7" w:rsidRDefault="00DE6453" w:rsidP="006E18B8">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0D963" w14:textId="77777777" w:rsidR="00DE6453" w:rsidRPr="008B35F7" w:rsidRDefault="00DE6453" w:rsidP="006E18B8">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0894C" w14:textId="77777777" w:rsidR="00DE6453" w:rsidRPr="008B35F7" w:rsidRDefault="00DE6453"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01CBF"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00BBA35" w14:textId="77777777" w:rsidR="00DE6453" w:rsidRPr="008B35F7" w:rsidRDefault="00DE6453" w:rsidP="006E18B8">
            <w:pPr>
              <w:pStyle w:val="TAC"/>
            </w:pPr>
            <w:r w:rsidRPr="008B35F7">
              <w:t>No</w:t>
            </w:r>
          </w:p>
        </w:tc>
      </w:tr>
      <w:tr w:rsidR="00DE6453" w:rsidRPr="00765F36" w14:paraId="3BE6C2F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D3EEACD" w14:textId="77777777" w:rsidR="00DE6453" w:rsidRPr="00765F36" w:rsidRDefault="00DE6453" w:rsidP="006E18B8">
            <w:pPr>
              <w:pStyle w:val="TAC"/>
            </w:pPr>
            <w:r w:rsidRPr="00765F36">
              <w:rPr>
                <w:lang w:eastAsia="ja-JP"/>
              </w:rPr>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C27E81" w14:textId="77777777" w:rsidR="00DE6453" w:rsidRPr="00765F36" w:rsidRDefault="00DE6453" w:rsidP="006E18B8">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7C185D"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FB181"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097650"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0C835F"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218C913" w14:textId="77777777" w:rsidR="00DE6453" w:rsidRPr="00765F36" w:rsidRDefault="00DE6453" w:rsidP="006E18B8">
            <w:pPr>
              <w:pStyle w:val="TAC"/>
            </w:pPr>
            <w:r w:rsidRPr="00765F36">
              <w:t>No</w:t>
            </w:r>
          </w:p>
        </w:tc>
      </w:tr>
      <w:tr w:rsidR="00DE6453" w:rsidRPr="00765F36" w14:paraId="405195E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1ED2F260"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A90287" w14:textId="77777777" w:rsidR="00DE6453" w:rsidRPr="00765F36" w:rsidRDefault="00DE6453" w:rsidP="006E18B8">
            <w:pPr>
              <w:pStyle w:val="TAC"/>
            </w:pPr>
            <w:r w:rsidRPr="00765F36">
              <w:rPr>
                <w:lang w:eastAsia="ja-JP"/>
              </w:rPr>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D2AA9D"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E8445D"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93A363"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EFF39E"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661C865" w14:textId="77777777" w:rsidR="00DE6453" w:rsidRPr="00765F36" w:rsidRDefault="00DE6453" w:rsidP="006E18B8">
            <w:pPr>
              <w:pStyle w:val="TAC"/>
            </w:pPr>
            <w:r w:rsidRPr="00765F36">
              <w:t>No</w:t>
            </w:r>
          </w:p>
        </w:tc>
      </w:tr>
      <w:tr w:rsidR="00DE6453" w:rsidRPr="00765F36" w14:paraId="60BAF361"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14F1404D"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3C7AFB" w14:textId="77777777" w:rsidR="00DE6453" w:rsidRPr="00765F36" w:rsidRDefault="00DE6453" w:rsidP="006E18B8">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469AB7"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A4CC7"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503028"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43B68"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177EC8F" w14:textId="77777777" w:rsidR="00DE6453" w:rsidRPr="00765F36" w:rsidRDefault="00DE6453" w:rsidP="006E18B8">
            <w:pPr>
              <w:pStyle w:val="TAC"/>
            </w:pPr>
            <w:r w:rsidRPr="00765F36">
              <w:t>No</w:t>
            </w:r>
          </w:p>
        </w:tc>
      </w:tr>
      <w:tr w:rsidR="00DE6453" w:rsidRPr="00765F36" w14:paraId="7DAEF07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7F17AA60"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F0126B" w14:textId="77777777" w:rsidR="00DE6453" w:rsidRPr="00765F36" w:rsidRDefault="00DE6453" w:rsidP="006E18B8">
            <w:pPr>
              <w:pStyle w:val="TAC"/>
            </w:pPr>
            <w:r w:rsidRPr="00765F36">
              <w:rPr>
                <w:lang w:eastAsia="ja-JP"/>
              </w:rPr>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FF824B"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62E8A" w14:textId="77777777" w:rsidR="00DE6453" w:rsidRPr="00765F36" w:rsidRDefault="00DE6453" w:rsidP="006E18B8">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A46649"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4C5A1"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54E736E" w14:textId="77777777" w:rsidR="00DE6453" w:rsidRPr="00765F36" w:rsidRDefault="00DE6453" w:rsidP="006E18B8">
            <w:pPr>
              <w:pStyle w:val="TAC"/>
            </w:pPr>
            <w:r w:rsidRPr="00765F36">
              <w:t>No</w:t>
            </w:r>
          </w:p>
        </w:tc>
      </w:tr>
      <w:tr w:rsidR="00DE6453" w:rsidRPr="00765F36" w14:paraId="2F13F17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B4B02B5" w14:textId="77777777" w:rsidR="00DE6453" w:rsidRPr="00765F36" w:rsidRDefault="00DE6453" w:rsidP="006E18B8">
            <w:pPr>
              <w:pStyle w:val="TAC"/>
            </w:pPr>
            <w:r w:rsidRPr="00765F36">
              <w:rPr>
                <w:lang w:eastAsia="ja-JP"/>
              </w:rPr>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B3A3B5" w14:textId="77777777" w:rsidR="00DE6453" w:rsidRPr="00765F36" w:rsidRDefault="00DE6453" w:rsidP="006E18B8">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9C3B4F"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C1665"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141296"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9BB90"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B3D708E" w14:textId="77777777" w:rsidR="00DE6453" w:rsidRPr="00765F36" w:rsidRDefault="00DE6453" w:rsidP="006E18B8">
            <w:pPr>
              <w:pStyle w:val="TAC"/>
            </w:pPr>
            <w:r w:rsidRPr="00765F36">
              <w:t>No</w:t>
            </w:r>
          </w:p>
        </w:tc>
      </w:tr>
      <w:tr w:rsidR="00DE6453" w:rsidRPr="00765F36" w14:paraId="4A7A505E"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B245CFF"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105D88" w14:textId="77777777" w:rsidR="00DE6453" w:rsidRPr="00765F36" w:rsidRDefault="00DE6453" w:rsidP="006E18B8">
            <w:pPr>
              <w:pStyle w:val="TAC"/>
            </w:pPr>
            <w:r w:rsidRPr="00765F36">
              <w:rPr>
                <w:lang w:eastAsia="ja-JP"/>
              </w:rPr>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E0FB67"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985D2"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F963E"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A390E8"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78FAD996" w14:textId="77777777" w:rsidR="00DE6453" w:rsidRPr="00765F36" w:rsidRDefault="00DE6453" w:rsidP="006E18B8">
            <w:pPr>
              <w:pStyle w:val="TAC"/>
            </w:pPr>
            <w:r w:rsidRPr="00765F36">
              <w:t>No</w:t>
            </w:r>
          </w:p>
        </w:tc>
      </w:tr>
      <w:tr w:rsidR="00DE6453" w:rsidRPr="00765F36" w14:paraId="20484F20"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16A102C"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FB42A5" w14:textId="77777777" w:rsidR="00DE6453" w:rsidRPr="00765F36" w:rsidRDefault="00DE6453" w:rsidP="006E18B8">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38ABE6"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78F6A"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B5AEE7"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037BC7"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4B07369" w14:textId="77777777" w:rsidR="00DE6453" w:rsidRPr="00765F36" w:rsidRDefault="00DE6453" w:rsidP="006E18B8">
            <w:pPr>
              <w:pStyle w:val="TAC"/>
            </w:pPr>
            <w:r w:rsidRPr="00765F36">
              <w:t>No</w:t>
            </w:r>
          </w:p>
        </w:tc>
      </w:tr>
      <w:tr w:rsidR="00DE6453" w:rsidRPr="00765F36" w14:paraId="067BCE50"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1103926"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6D14F6" w14:textId="77777777" w:rsidR="00DE6453" w:rsidRPr="00765F36" w:rsidRDefault="00DE6453" w:rsidP="006E18B8">
            <w:pPr>
              <w:pStyle w:val="TAC"/>
            </w:pPr>
            <w:r w:rsidRPr="00765F36">
              <w:rPr>
                <w:lang w:eastAsia="ja-JP"/>
              </w:rPr>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C9F703" w14:textId="77777777" w:rsidR="00DE6453" w:rsidRPr="00765F36" w:rsidRDefault="00DE6453" w:rsidP="006E18B8">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15F92C" w14:textId="77777777" w:rsidR="00DE6453" w:rsidRPr="00765F36" w:rsidRDefault="00DE6453" w:rsidP="006E18B8">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04C09C"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E0048"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703D9B4D" w14:textId="77777777" w:rsidR="00DE6453" w:rsidRPr="00765F36" w:rsidRDefault="00DE6453" w:rsidP="006E18B8">
            <w:pPr>
              <w:pStyle w:val="TAC"/>
            </w:pPr>
            <w:r w:rsidRPr="00765F36">
              <w:t>No</w:t>
            </w:r>
          </w:p>
        </w:tc>
      </w:tr>
      <w:tr w:rsidR="00DE6453" w:rsidRPr="00765F36" w14:paraId="2C98ECEE"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56A697EC" w14:textId="77777777" w:rsidR="00DE6453" w:rsidRPr="00765F36" w:rsidRDefault="00DE6453" w:rsidP="006E18B8">
            <w:pPr>
              <w:pStyle w:val="TAC"/>
            </w:pPr>
            <w:r w:rsidRPr="00765F36">
              <w:rPr>
                <w:lang w:eastAsia="ja-JP"/>
              </w:rPr>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1F0FCD"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AE07DC" w14:textId="77777777" w:rsidR="00DE6453" w:rsidRPr="00765F36" w:rsidRDefault="00DE6453"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05B56"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6CD8F8"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CC7D21"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7E94F6D" w14:textId="77777777" w:rsidR="00DE6453" w:rsidRPr="00765F36" w:rsidRDefault="00DE6453" w:rsidP="006E18B8">
            <w:pPr>
              <w:pStyle w:val="TAC"/>
            </w:pPr>
            <w:r w:rsidRPr="00765F36">
              <w:t>No</w:t>
            </w:r>
          </w:p>
        </w:tc>
      </w:tr>
      <w:tr w:rsidR="00DE6453" w:rsidRPr="00765F36" w14:paraId="07DF9ED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1C62242"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1CEF82"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D042D" w14:textId="77777777" w:rsidR="00DE6453" w:rsidRPr="00765F36" w:rsidRDefault="00DE6453"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61ACD"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AEE5E4"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6373E"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9721013" w14:textId="77777777" w:rsidR="00DE6453" w:rsidRPr="00765F36" w:rsidRDefault="00DE6453" w:rsidP="006E18B8">
            <w:pPr>
              <w:pStyle w:val="TAC"/>
            </w:pPr>
            <w:r w:rsidRPr="00765F36">
              <w:t>No</w:t>
            </w:r>
          </w:p>
        </w:tc>
      </w:tr>
      <w:tr w:rsidR="00DE6453" w:rsidRPr="00765F36" w14:paraId="1E0EEC1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8DD7433" w14:textId="77777777" w:rsidR="00DE6453" w:rsidRPr="00765F36" w:rsidRDefault="00DE6453" w:rsidP="006E18B8">
            <w:pPr>
              <w:pStyle w:val="TAC"/>
            </w:pPr>
            <w:r w:rsidRPr="00765F36">
              <w:rPr>
                <w:lang w:eastAsia="ja-JP"/>
              </w:rPr>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BF970D"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2B55A" w14:textId="77777777" w:rsidR="00DE6453" w:rsidRPr="00765F36" w:rsidRDefault="00DE6453"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3F930"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3B88D1"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FCA6B9"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994D728" w14:textId="77777777" w:rsidR="00DE6453" w:rsidRPr="00765F36" w:rsidRDefault="00DE6453" w:rsidP="006E18B8">
            <w:pPr>
              <w:pStyle w:val="TAC"/>
            </w:pPr>
            <w:r w:rsidRPr="00765F36">
              <w:t>No</w:t>
            </w:r>
          </w:p>
        </w:tc>
      </w:tr>
      <w:tr w:rsidR="00DE6453" w:rsidRPr="00765F36" w14:paraId="549DE8C8"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D8481BB"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1A612"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FCD0C9" w14:textId="77777777" w:rsidR="00DE6453" w:rsidRPr="00765F36" w:rsidRDefault="00DE6453"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E29D77"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BFAE07"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42D8A"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3D3EFA8" w14:textId="77777777" w:rsidR="00DE6453" w:rsidRPr="00765F36" w:rsidRDefault="00DE6453" w:rsidP="006E18B8">
            <w:pPr>
              <w:pStyle w:val="TAC"/>
            </w:pPr>
            <w:r w:rsidRPr="00765F36">
              <w:t>No</w:t>
            </w:r>
          </w:p>
        </w:tc>
      </w:tr>
      <w:tr w:rsidR="00DE6453" w:rsidRPr="008B35F7" w14:paraId="68103E96"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8F817F3" w14:textId="77777777" w:rsidR="00DE6453" w:rsidRPr="008B35F7" w:rsidRDefault="00DE6453" w:rsidP="006E18B8">
            <w:pPr>
              <w:pStyle w:val="TAC"/>
            </w:pPr>
            <w:r w:rsidRPr="008B35F7">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BB9034"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980D4E" w14:textId="77777777" w:rsidR="00DE6453" w:rsidRPr="008B35F7" w:rsidRDefault="00DE6453" w:rsidP="006E18B8">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35142"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914EB5"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547CD"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4205958" w14:textId="77777777" w:rsidR="00DE6453" w:rsidRPr="008B35F7" w:rsidRDefault="00DE6453" w:rsidP="006E18B8">
            <w:pPr>
              <w:pStyle w:val="TAC"/>
            </w:pPr>
            <w:r w:rsidRPr="008B35F7">
              <w:t>No</w:t>
            </w:r>
          </w:p>
        </w:tc>
      </w:tr>
      <w:tr w:rsidR="00DE6453" w:rsidRPr="008B35F7" w14:paraId="4E8E5FBE"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23DF47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D8F36B"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FF1673" w14:textId="77777777" w:rsidR="00DE6453" w:rsidRPr="008B35F7" w:rsidRDefault="00DE6453" w:rsidP="006E18B8">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D3E07"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115CF3"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2797EB"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FBCA57" w14:textId="77777777" w:rsidR="00DE6453" w:rsidRPr="008B35F7" w:rsidRDefault="00DE6453" w:rsidP="006E18B8">
            <w:pPr>
              <w:pStyle w:val="TAC"/>
            </w:pPr>
            <w:r w:rsidRPr="008B35F7">
              <w:t>No</w:t>
            </w:r>
          </w:p>
        </w:tc>
      </w:tr>
      <w:tr w:rsidR="00DE6453" w:rsidRPr="008B35F7" w14:paraId="3A1DB428"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46FBEAB1" w14:textId="77777777" w:rsidR="00DE6453" w:rsidRPr="008B35F7" w:rsidRDefault="00DE6453" w:rsidP="006E18B8">
            <w:pPr>
              <w:pStyle w:val="TAC"/>
            </w:pPr>
            <w:r w:rsidRPr="008B35F7">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676D01" w14:textId="77777777" w:rsidR="00DE6453" w:rsidRPr="008B35F7" w:rsidRDefault="00DE6453" w:rsidP="006E18B8">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CD9E00" w14:textId="77777777" w:rsidR="00DE6453" w:rsidRPr="008B35F7" w:rsidRDefault="00DE6453" w:rsidP="006E18B8">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32949"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C3B3B3"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1E698"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88825C5" w14:textId="77777777" w:rsidR="00DE6453" w:rsidRPr="008B35F7" w:rsidRDefault="00DE6453" w:rsidP="006E18B8">
            <w:pPr>
              <w:pStyle w:val="TAC"/>
            </w:pPr>
            <w:r w:rsidRPr="008B35F7">
              <w:t>No</w:t>
            </w:r>
          </w:p>
        </w:tc>
      </w:tr>
      <w:tr w:rsidR="00DE6453" w:rsidRPr="008B35F7" w14:paraId="4DFC39C3"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0954836"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0005C1" w14:textId="77777777" w:rsidR="00DE6453" w:rsidRPr="008B35F7" w:rsidRDefault="00DE6453" w:rsidP="006E18B8">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E97131" w14:textId="77777777" w:rsidR="00DE6453" w:rsidRPr="008B35F7" w:rsidRDefault="00DE6453" w:rsidP="006E18B8">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8217E" w14:textId="77777777" w:rsidR="00DE6453" w:rsidRPr="008B35F7" w:rsidRDefault="00DE6453" w:rsidP="006E18B8">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9BD90"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9E82B" w14:textId="77777777" w:rsidR="00DE6453" w:rsidRPr="008B35F7" w:rsidRDefault="00DE6453"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9CB5EE" w14:textId="77777777" w:rsidR="00DE6453" w:rsidRPr="008B35F7" w:rsidRDefault="00DE6453" w:rsidP="006E18B8">
            <w:pPr>
              <w:pStyle w:val="TAC"/>
            </w:pPr>
            <w:r w:rsidRPr="008B35F7">
              <w:t>No</w:t>
            </w:r>
          </w:p>
        </w:tc>
      </w:tr>
      <w:tr w:rsidR="00DE6453" w:rsidRPr="008B35F7" w14:paraId="1710F4DC"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6040C08F" w14:textId="77777777" w:rsidR="00DE6453" w:rsidRPr="008B35F7" w:rsidRDefault="00DE6453" w:rsidP="006E18B8">
            <w:pPr>
              <w:pStyle w:val="TAC"/>
            </w:pPr>
            <w:r w:rsidRPr="008B35F7">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81C2C"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CD7EE1" w14:textId="77777777" w:rsidR="00DE6453" w:rsidRPr="008B35F7" w:rsidRDefault="00DE6453" w:rsidP="006E18B8">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94EBC"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9E69B2"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49C4FB"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D1699A3" w14:textId="77777777" w:rsidR="00DE6453" w:rsidRPr="008B35F7" w:rsidRDefault="00DE6453" w:rsidP="006E18B8">
            <w:pPr>
              <w:pStyle w:val="TAC"/>
            </w:pPr>
            <w:r w:rsidRPr="008B35F7">
              <w:t>No</w:t>
            </w:r>
          </w:p>
        </w:tc>
      </w:tr>
      <w:tr w:rsidR="00DE6453" w:rsidRPr="008B35F7" w14:paraId="75CDD85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008E4C1B"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0A536A"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2EFEC6" w14:textId="77777777" w:rsidR="00DE6453" w:rsidRPr="008B35F7" w:rsidRDefault="00DE6453" w:rsidP="006E18B8">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0BB49"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4DB2B0"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CFB9B"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9DD31D7" w14:textId="77777777" w:rsidR="00DE6453" w:rsidRPr="008B35F7" w:rsidRDefault="00DE6453" w:rsidP="006E18B8">
            <w:pPr>
              <w:pStyle w:val="TAC"/>
            </w:pPr>
            <w:r w:rsidRPr="008B35F7">
              <w:t>No</w:t>
            </w:r>
          </w:p>
        </w:tc>
      </w:tr>
      <w:tr w:rsidR="00DE6453" w:rsidRPr="008B35F7" w14:paraId="71501732" w14:textId="77777777" w:rsidTr="00DE6453">
        <w:trPr>
          <w:trHeight w:val="47"/>
        </w:trPr>
        <w:tc>
          <w:tcPr>
            <w:tcW w:w="2537" w:type="dxa"/>
            <w:tcBorders>
              <w:top w:val="single" w:sz="4" w:space="0" w:color="auto"/>
              <w:left w:val="single" w:sz="4" w:space="0" w:color="auto"/>
              <w:bottom w:val="nil"/>
              <w:right w:val="single" w:sz="4" w:space="0" w:color="auto"/>
            </w:tcBorders>
            <w:shd w:val="clear" w:color="auto" w:fill="auto"/>
          </w:tcPr>
          <w:p w14:paraId="74F1C6F7" w14:textId="77777777" w:rsidR="00DE6453" w:rsidRPr="008B35F7" w:rsidRDefault="00DE6453" w:rsidP="006E18B8">
            <w:pPr>
              <w:pStyle w:val="TAC"/>
            </w:pPr>
            <w:r w:rsidRPr="008B35F7">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6ADCA6" w14:textId="77777777" w:rsidR="00DE6453" w:rsidRPr="008B35F7" w:rsidRDefault="00DE6453" w:rsidP="006E18B8">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9FD44C" w14:textId="77777777" w:rsidR="00DE6453" w:rsidRPr="008B35F7" w:rsidRDefault="00DE6453" w:rsidP="006E18B8">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A05B86"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3FD85" w14:textId="77777777" w:rsidR="00DE6453" w:rsidRPr="008B35F7" w:rsidRDefault="00DE6453"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1A8FD"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23CCB4E" w14:textId="77777777" w:rsidR="00DE6453" w:rsidRPr="008B35F7" w:rsidRDefault="00DE6453" w:rsidP="006E18B8">
            <w:pPr>
              <w:pStyle w:val="TAC"/>
            </w:pPr>
            <w:r w:rsidRPr="008B35F7">
              <w:t>No</w:t>
            </w:r>
          </w:p>
        </w:tc>
      </w:tr>
      <w:tr w:rsidR="00DE6453" w:rsidRPr="008B35F7" w14:paraId="72C375FD"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896CB49" w14:textId="77777777" w:rsidR="00DE6453" w:rsidRPr="008B35F7"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016C23" w14:textId="77777777" w:rsidR="00DE6453" w:rsidRPr="008B35F7" w:rsidRDefault="00DE6453" w:rsidP="006E18B8">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9E5289" w14:textId="77777777" w:rsidR="00DE6453" w:rsidRPr="008B35F7" w:rsidRDefault="00DE6453" w:rsidP="006E18B8">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100C0" w14:textId="77777777" w:rsidR="00DE6453" w:rsidRPr="008B35F7" w:rsidRDefault="00DE6453" w:rsidP="006E18B8">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169B52" w14:textId="77777777" w:rsidR="00DE6453" w:rsidRPr="008B35F7" w:rsidRDefault="00DE6453"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15CE7" w14:textId="77777777" w:rsidR="00DE6453" w:rsidRPr="008B35F7" w:rsidRDefault="00DE6453"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865C1A9" w14:textId="77777777" w:rsidR="00DE6453" w:rsidRPr="008B35F7" w:rsidRDefault="00DE6453" w:rsidP="006E18B8">
            <w:pPr>
              <w:pStyle w:val="TAC"/>
            </w:pPr>
            <w:r w:rsidRPr="008B35F7">
              <w:t>No</w:t>
            </w:r>
          </w:p>
        </w:tc>
      </w:tr>
      <w:tr w:rsidR="00DE6453" w:rsidRPr="00765F36" w14:paraId="4E6BBB2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4F926604" w14:textId="77777777" w:rsidR="00DE6453" w:rsidRPr="00765F36" w:rsidRDefault="00DE6453" w:rsidP="006E18B8">
            <w:pPr>
              <w:pStyle w:val="TAC"/>
            </w:pPr>
            <w:r w:rsidRPr="00765F36">
              <w:rPr>
                <w:lang w:eastAsia="ja-JP"/>
              </w:rPr>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609214"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D0CEF4" w14:textId="77777777" w:rsidR="00DE6453" w:rsidRPr="00765F36" w:rsidRDefault="00DE6453" w:rsidP="006E18B8">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01744"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A9877B"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F7C96"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11B467B" w14:textId="77777777" w:rsidR="00DE6453" w:rsidRPr="00765F36" w:rsidRDefault="00DE6453" w:rsidP="006E18B8">
            <w:pPr>
              <w:pStyle w:val="TAC"/>
            </w:pPr>
            <w:r w:rsidRPr="00765F36">
              <w:t>No</w:t>
            </w:r>
          </w:p>
        </w:tc>
      </w:tr>
      <w:tr w:rsidR="00DE6453" w:rsidRPr="00765F36" w14:paraId="4420F4E7"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15F83C56"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2F6F4E" w14:textId="77777777" w:rsidR="00DE6453" w:rsidRPr="00765F36" w:rsidRDefault="00DE6453" w:rsidP="006E18B8">
            <w:pPr>
              <w:pStyle w:val="TAC"/>
            </w:pPr>
            <w:r w:rsidRPr="00765F36">
              <w:t>DC_</w:t>
            </w:r>
            <w:r w:rsidRPr="00765F36">
              <w:rPr>
                <w:lang w:eastAsia="ja-JP"/>
              </w:rPr>
              <w:t>19A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CDE8CB" w14:textId="77777777" w:rsidR="00DE6453" w:rsidRPr="00765F36" w:rsidRDefault="00DE6453" w:rsidP="006E18B8">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686520"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C4B00"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618B1"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37E0208" w14:textId="77777777" w:rsidR="00DE6453" w:rsidRPr="00765F36" w:rsidRDefault="00DE6453" w:rsidP="006E18B8">
            <w:pPr>
              <w:pStyle w:val="TAC"/>
            </w:pPr>
            <w:r w:rsidRPr="00765F36">
              <w:t>No</w:t>
            </w:r>
          </w:p>
        </w:tc>
      </w:tr>
      <w:tr w:rsidR="00DE6453" w:rsidRPr="00765F36" w14:paraId="12588AEF"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3F600F78" w14:textId="77777777" w:rsidR="00DE6453" w:rsidRPr="00765F36" w:rsidRDefault="00DE6453" w:rsidP="006E18B8">
            <w:pPr>
              <w:pStyle w:val="TAC"/>
            </w:pPr>
            <w:r w:rsidRPr="00765F36">
              <w:rPr>
                <w:lang w:eastAsia="ja-JP"/>
              </w:rPr>
              <w:lastRenderedPageBreak/>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E485B"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ABC20" w14:textId="77777777" w:rsidR="00DE6453" w:rsidRPr="00765F36" w:rsidRDefault="00DE6453" w:rsidP="006E18B8">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FF524"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2C0D91"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142F3"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D4244DD" w14:textId="77777777" w:rsidR="00DE6453" w:rsidRPr="00765F36" w:rsidRDefault="00DE6453" w:rsidP="006E18B8">
            <w:pPr>
              <w:pStyle w:val="TAC"/>
            </w:pPr>
            <w:r w:rsidRPr="00765F36">
              <w:t>No</w:t>
            </w:r>
          </w:p>
        </w:tc>
      </w:tr>
      <w:tr w:rsidR="00DE6453" w:rsidRPr="00765F36" w14:paraId="5E09337B"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9D6B296"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8E146F" w14:textId="77777777" w:rsidR="00DE6453" w:rsidRPr="00765F36" w:rsidRDefault="00DE6453" w:rsidP="006E18B8">
            <w:pPr>
              <w:pStyle w:val="TAC"/>
            </w:pPr>
            <w:r w:rsidRPr="00765F36">
              <w:t>DC_</w:t>
            </w:r>
            <w:r w:rsidRPr="00765F36">
              <w:rPr>
                <w:lang w:eastAsia="ja-JP"/>
              </w:rPr>
              <w:t>19A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B2CE67" w14:textId="77777777" w:rsidR="00DE6453" w:rsidRPr="00765F36" w:rsidRDefault="00DE6453" w:rsidP="006E18B8">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5046E"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7E6F2"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3BCD6"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07803F4D" w14:textId="77777777" w:rsidR="00DE6453" w:rsidRPr="00765F36" w:rsidRDefault="00DE6453" w:rsidP="006E18B8">
            <w:pPr>
              <w:pStyle w:val="TAC"/>
            </w:pPr>
            <w:r w:rsidRPr="00765F36">
              <w:t>No</w:t>
            </w:r>
          </w:p>
        </w:tc>
      </w:tr>
      <w:tr w:rsidR="00DE6453" w:rsidRPr="00765F36" w14:paraId="2650356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208CC9A" w14:textId="77777777" w:rsidR="00DE6453" w:rsidRPr="00765F36" w:rsidRDefault="00DE6453" w:rsidP="006E18B8">
            <w:pPr>
              <w:pStyle w:val="TAC"/>
            </w:pPr>
            <w:r w:rsidRPr="00765F36">
              <w:rPr>
                <w:lang w:eastAsia="ja-JP"/>
              </w:rPr>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9DFE65"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35495A" w14:textId="77777777" w:rsidR="00DE6453" w:rsidRPr="00765F36" w:rsidRDefault="00DE6453" w:rsidP="006E18B8">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BC14F"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3D5B5"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6A4AB5"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FC0E64E" w14:textId="77777777" w:rsidR="00DE6453" w:rsidRPr="00765F36" w:rsidRDefault="00DE6453" w:rsidP="006E18B8">
            <w:pPr>
              <w:pStyle w:val="TAC"/>
            </w:pPr>
            <w:r w:rsidRPr="00765F36">
              <w:t>No</w:t>
            </w:r>
          </w:p>
        </w:tc>
      </w:tr>
      <w:tr w:rsidR="00DE6453" w:rsidRPr="00765F36" w14:paraId="64AB8A2B"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6E1D55A8"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6BF26F" w14:textId="77777777" w:rsidR="00DE6453" w:rsidRPr="00765F36" w:rsidRDefault="00DE6453" w:rsidP="006E18B8">
            <w:pPr>
              <w:pStyle w:val="TAC"/>
            </w:pPr>
            <w:r w:rsidRPr="00765F36">
              <w:t>DC_</w:t>
            </w:r>
            <w:r w:rsidRPr="00765F36">
              <w:rPr>
                <w:lang w:eastAsia="ja-JP"/>
              </w:rPr>
              <w:t>19A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407573" w14:textId="77777777" w:rsidR="00DE6453" w:rsidRPr="00765F36" w:rsidRDefault="00DE6453" w:rsidP="006E18B8">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690A0"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47076A"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45DAD"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59BA8C77" w14:textId="77777777" w:rsidR="00DE6453" w:rsidRPr="00765F36" w:rsidRDefault="00DE6453" w:rsidP="006E18B8">
            <w:pPr>
              <w:pStyle w:val="TAC"/>
            </w:pPr>
            <w:r w:rsidRPr="00765F36">
              <w:t>No</w:t>
            </w:r>
          </w:p>
        </w:tc>
      </w:tr>
      <w:tr w:rsidR="00DE6453" w:rsidRPr="00765F36" w14:paraId="5E2BA52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3E084C4" w14:textId="77777777" w:rsidR="00DE6453" w:rsidRPr="00765F36" w:rsidRDefault="00DE6453" w:rsidP="006E18B8">
            <w:pPr>
              <w:pStyle w:val="TAC"/>
            </w:pPr>
            <w:r w:rsidRPr="00765F36">
              <w:rPr>
                <w:lang w:eastAsia="ja-JP"/>
              </w:rPr>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21151" w14:textId="77777777" w:rsidR="00DE6453" w:rsidRPr="00765F36" w:rsidRDefault="00DE6453" w:rsidP="006E18B8">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6F4085" w14:textId="77777777" w:rsidR="00DE6453" w:rsidRPr="00765F36" w:rsidRDefault="00DE6453" w:rsidP="006E18B8">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AFDF8"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DC9CB"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33B27"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23108CD" w14:textId="77777777" w:rsidR="00DE6453" w:rsidRPr="00765F36" w:rsidRDefault="00DE6453" w:rsidP="006E18B8">
            <w:pPr>
              <w:pStyle w:val="TAC"/>
            </w:pPr>
            <w:r w:rsidRPr="00765F36">
              <w:t>No</w:t>
            </w:r>
          </w:p>
        </w:tc>
      </w:tr>
      <w:tr w:rsidR="00DE6453" w:rsidRPr="00765F36" w14:paraId="2F1C9B4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B6C56D6"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C1F05" w14:textId="77777777" w:rsidR="00DE6453" w:rsidRPr="00765F36" w:rsidRDefault="00DE6453" w:rsidP="006E18B8">
            <w:pPr>
              <w:pStyle w:val="TAC"/>
            </w:pPr>
            <w:r w:rsidRPr="00765F36">
              <w:t>DC_</w:t>
            </w:r>
            <w:r w:rsidRPr="00765F36">
              <w:rPr>
                <w:lang w:eastAsia="ja-JP"/>
              </w:rPr>
              <w:t>19A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4EBD0A" w14:textId="77777777" w:rsidR="00DE6453" w:rsidRPr="00765F36" w:rsidRDefault="00DE6453" w:rsidP="006E18B8">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6E147"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D46EC" w14:textId="77777777" w:rsidR="00DE6453" w:rsidRPr="00765F36" w:rsidRDefault="00DE6453"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C6A0C7"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A12D25A" w14:textId="77777777" w:rsidR="00DE6453" w:rsidRPr="00765F36" w:rsidRDefault="00DE6453" w:rsidP="006E18B8">
            <w:pPr>
              <w:pStyle w:val="TAC"/>
            </w:pPr>
            <w:r w:rsidRPr="00765F36">
              <w:t>No</w:t>
            </w:r>
          </w:p>
        </w:tc>
      </w:tr>
      <w:tr w:rsidR="00DE6453" w:rsidRPr="00765F36" w14:paraId="30FECA17"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77E427E" w14:textId="77777777" w:rsidR="00DE6453" w:rsidRPr="00765F36" w:rsidRDefault="00DE6453" w:rsidP="006E18B8">
            <w:pPr>
              <w:pStyle w:val="TAC"/>
            </w:pPr>
            <w:r w:rsidRPr="00765F36">
              <w:rPr>
                <w:lang w:eastAsia="ja-JP"/>
              </w:rPr>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9C918"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347827" w14:textId="77777777" w:rsidR="00DE6453" w:rsidRPr="00765F36" w:rsidRDefault="00DE6453" w:rsidP="006E18B8">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27995"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F4E6E"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E08AD4"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F3AE20D" w14:textId="77777777" w:rsidR="00DE6453" w:rsidRPr="00765F36" w:rsidRDefault="00DE6453" w:rsidP="006E18B8">
            <w:pPr>
              <w:pStyle w:val="TAC"/>
            </w:pPr>
            <w:r w:rsidRPr="00765F36">
              <w:t>No</w:t>
            </w:r>
          </w:p>
        </w:tc>
      </w:tr>
      <w:tr w:rsidR="00DE6453" w:rsidRPr="00765F36" w14:paraId="1B9AFD99"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399BA521"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AB57D" w14:textId="77777777" w:rsidR="00DE6453" w:rsidRPr="00765F36" w:rsidRDefault="00DE6453" w:rsidP="006E18B8">
            <w:pPr>
              <w:pStyle w:val="TAC"/>
            </w:pPr>
            <w:r w:rsidRPr="00765F36">
              <w:t>DC_</w:t>
            </w:r>
            <w:r w:rsidRPr="00765F36">
              <w:rPr>
                <w:lang w:eastAsia="ja-JP"/>
              </w:rPr>
              <w:t>21A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B12F5C" w14:textId="77777777" w:rsidR="00DE6453" w:rsidRPr="00765F36" w:rsidRDefault="00DE6453" w:rsidP="006E18B8">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2CA0A"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BDD7DF"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F51C3"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4C0982D" w14:textId="77777777" w:rsidR="00DE6453" w:rsidRPr="00765F36" w:rsidRDefault="00DE6453" w:rsidP="006E18B8">
            <w:pPr>
              <w:pStyle w:val="TAC"/>
            </w:pPr>
            <w:r w:rsidRPr="00765F36">
              <w:t>No</w:t>
            </w:r>
          </w:p>
        </w:tc>
      </w:tr>
      <w:tr w:rsidR="00DE6453" w:rsidRPr="00765F36" w14:paraId="11B7D906"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23FF84D1" w14:textId="77777777" w:rsidR="00DE6453" w:rsidRPr="00765F36" w:rsidRDefault="00DE6453" w:rsidP="006E18B8">
            <w:pPr>
              <w:pStyle w:val="TAC"/>
            </w:pPr>
            <w:r w:rsidRPr="00765F36">
              <w:rPr>
                <w:lang w:eastAsia="ja-JP"/>
              </w:rPr>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96FC2D"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55114D" w14:textId="77777777" w:rsidR="00DE6453" w:rsidRPr="00765F36" w:rsidRDefault="00DE6453" w:rsidP="006E18B8">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85B7B3"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52A1D"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8D7D71"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61228E6" w14:textId="77777777" w:rsidR="00DE6453" w:rsidRPr="00765F36" w:rsidRDefault="00DE6453" w:rsidP="006E18B8">
            <w:pPr>
              <w:pStyle w:val="TAC"/>
            </w:pPr>
            <w:r w:rsidRPr="00765F36">
              <w:t>No</w:t>
            </w:r>
          </w:p>
        </w:tc>
      </w:tr>
      <w:tr w:rsidR="00DE6453" w:rsidRPr="00765F36" w14:paraId="0E050F54"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550D6A02"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A8BCB8" w14:textId="77777777" w:rsidR="00DE6453" w:rsidRPr="00765F36" w:rsidRDefault="00DE6453" w:rsidP="006E18B8">
            <w:pPr>
              <w:pStyle w:val="TAC"/>
            </w:pPr>
            <w:r w:rsidRPr="00765F36">
              <w:t>DC_</w:t>
            </w:r>
            <w:r w:rsidRPr="00765F36">
              <w:rPr>
                <w:lang w:eastAsia="ja-JP"/>
              </w:rPr>
              <w:t>21A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5CD190" w14:textId="77777777" w:rsidR="00DE6453" w:rsidRPr="00765F36" w:rsidRDefault="00DE6453" w:rsidP="006E18B8">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03862" w14:textId="77777777" w:rsidR="00DE6453" w:rsidRPr="00765F36" w:rsidRDefault="00DE6453" w:rsidP="006E18B8">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DFF4D9"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0FC3A" w14:textId="77777777" w:rsidR="00DE6453" w:rsidRPr="00765F36" w:rsidRDefault="00DE6453"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5991D46" w14:textId="77777777" w:rsidR="00DE6453" w:rsidRPr="00765F36" w:rsidRDefault="00DE6453" w:rsidP="006E18B8">
            <w:pPr>
              <w:pStyle w:val="TAC"/>
            </w:pPr>
            <w:r w:rsidRPr="00765F36">
              <w:t>No</w:t>
            </w:r>
          </w:p>
        </w:tc>
      </w:tr>
      <w:tr w:rsidR="00DE6453" w:rsidRPr="00765F36" w14:paraId="3D595D7B"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7329B798" w14:textId="77777777" w:rsidR="00DE6453" w:rsidRPr="00765F36" w:rsidRDefault="00DE6453" w:rsidP="006E18B8">
            <w:pPr>
              <w:pStyle w:val="TAC"/>
            </w:pPr>
            <w:r w:rsidRPr="00765F36">
              <w:rPr>
                <w:lang w:eastAsia="ja-JP"/>
              </w:rPr>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753742"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5AE54" w14:textId="77777777" w:rsidR="00DE6453" w:rsidRPr="00765F36" w:rsidRDefault="00DE6453" w:rsidP="006E18B8">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D8DB3"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820D47"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4435F"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BD96089" w14:textId="77777777" w:rsidR="00DE6453" w:rsidRPr="00765F36" w:rsidRDefault="00DE6453" w:rsidP="006E18B8">
            <w:pPr>
              <w:pStyle w:val="TAC"/>
            </w:pPr>
            <w:r w:rsidRPr="00765F36">
              <w:t>No</w:t>
            </w:r>
          </w:p>
        </w:tc>
      </w:tr>
      <w:tr w:rsidR="00DE6453" w:rsidRPr="00765F36" w14:paraId="700EE49A"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28641F3C"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F1BB0" w14:textId="77777777" w:rsidR="00DE6453" w:rsidRPr="00765F36" w:rsidRDefault="00DE6453" w:rsidP="006E18B8">
            <w:pPr>
              <w:pStyle w:val="TAC"/>
            </w:pPr>
            <w:r w:rsidRPr="00765F36">
              <w:t>DC_</w:t>
            </w:r>
            <w:r w:rsidRPr="00765F36">
              <w:rPr>
                <w:lang w:eastAsia="ja-JP"/>
              </w:rPr>
              <w:t>21A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A5EF13" w14:textId="77777777" w:rsidR="00DE6453" w:rsidRPr="00765F36" w:rsidRDefault="00DE6453" w:rsidP="006E18B8">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D19852"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CD7BB3"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0F49CE"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388F647D" w14:textId="77777777" w:rsidR="00DE6453" w:rsidRPr="00765F36" w:rsidRDefault="00DE6453" w:rsidP="006E18B8">
            <w:pPr>
              <w:pStyle w:val="TAC"/>
            </w:pPr>
            <w:r w:rsidRPr="00765F36">
              <w:t>No</w:t>
            </w:r>
          </w:p>
        </w:tc>
      </w:tr>
      <w:tr w:rsidR="00DE6453" w:rsidRPr="00765F36" w14:paraId="6CF9CE35" w14:textId="77777777" w:rsidTr="00DE6453">
        <w:trPr>
          <w:trHeight w:val="47"/>
        </w:trPr>
        <w:tc>
          <w:tcPr>
            <w:tcW w:w="2537" w:type="dxa"/>
            <w:tcBorders>
              <w:top w:val="nil"/>
              <w:left w:val="single" w:sz="4" w:space="0" w:color="auto"/>
              <w:bottom w:val="nil"/>
              <w:right w:val="single" w:sz="4" w:space="0" w:color="auto"/>
            </w:tcBorders>
            <w:shd w:val="clear" w:color="auto" w:fill="auto"/>
          </w:tcPr>
          <w:p w14:paraId="0664D5F2" w14:textId="77777777" w:rsidR="00DE6453" w:rsidRPr="00765F36" w:rsidRDefault="00DE6453" w:rsidP="006E18B8">
            <w:pPr>
              <w:pStyle w:val="TAC"/>
            </w:pPr>
            <w:r w:rsidRPr="00765F36">
              <w:rPr>
                <w:lang w:eastAsia="ja-JP"/>
              </w:rPr>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704AE7" w14:textId="77777777" w:rsidR="00DE6453" w:rsidRPr="00765F36" w:rsidRDefault="00DE6453" w:rsidP="006E18B8">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65D48" w14:textId="77777777" w:rsidR="00DE6453" w:rsidRPr="00765F36" w:rsidRDefault="00DE6453" w:rsidP="006E18B8">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55312" w14:textId="77777777" w:rsidR="00DE6453" w:rsidRPr="00765F36" w:rsidRDefault="00DE6453" w:rsidP="006E18B8">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30B10E"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0545EC" w14:textId="77777777" w:rsidR="00DE6453" w:rsidRPr="00765F36" w:rsidRDefault="00DE6453"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7582E6C" w14:textId="77777777" w:rsidR="00DE6453" w:rsidRPr="00765F36" w:rsidRDefault="00DE6453" w:rsidP="006E18B8">
            <w:pPr>
              <w:pStyle w:val="TAC"/>
            </w:pPr>
            <w:r w:rsidRPr="00765F36">
              <w:t>No</w:t>
            </w:r>
          </w:p>
        </w:tc>
      </w:tr>
      <w:tr w:rsidR="00DE6453" w:rsidRPr="00765F36" w14:paraId="27AEC2D5" w14:textId="77777777" w:rsidTr="00DE6453">
        <w:trPr>
          <w:trHeight w:val="47"/>
        </w:trPr>
        <w:tc>
          <w:tcPr>
            <w:tcW w:w="2537" w:type="dxa"/>
            <w:tcBorders>
              <w:top w:val="nil"/>
              <w:left w:val="single" w:sz="4" w:space="0" w:color="auto"/>
              <w:bottom w:val="single" w:sz="4" w:space="0" w:color="auto"/>
              <w:right w:val="single" w:sz="4" w:space="0" w:color="auto"/>
            </w:tcBorders>
            <w:shd w:val="clear" w:color="auto" w:fill="auto"/>
          </w:tcPr>
          <w:p w14:paraId="4668B373" w14:textId="77777777" w:rsidR="00DE6453" w:rsidRPr="00765F36" w:rsidRDefault="00DE6453" w:rsidP="006E18B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B927B5" w14:textId="77777777" w:rsidR="00DE6453" w:rsidRPr="00765F36" w:rsidRDefault="00DE6453" w:rsidP="006E18B8">
            <w:pPr>
              <w:pStyle w:val="TAC"/>
            </w:pPr>
            <w:r w:rsidRPr="00765F36">
              <w:t>DC_</w:t>
            </w:r>
            <w:r w:rsidRPr="00765F36">
              <w:rPr>
                <w:lang w:eastAsia="ja-JP"/>
              </w:rPr>
              <w:t>21A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3517EF" w14:textId="77777777" w:rsidR="00DE6453" w:rsidRPr="00765F36" w:rsidRDefault="00DE6453" w:rsidP="006E18B8">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3E2C0" w14:textId="77777777" w:rsidR="00DE6453" w:rsidRPr="00765F36" w:rsidRDefault="00DE6453" w:rsidP="006E18B8">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E98B1" w14:textId="77777777" w:rsidR="00DE6453" w:rsidRPr="00765F36" w:rsidRDefault="00DE6453"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B4C04E" w14:textId="77777777" w:rsidR="00DE6453" w:rsidRPr="00765F36" w:rsidRDefault="00DE6453"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B424070" w14:textId="77777777" w:rsidR="00DE6453" w:rsidRPr="00765F36" w:rsidRDefault="00DE6453" w:rsidP="006E18B8">
            <w:pPr>
              <w:pStyle w:val="TAC"/>
            </w:pPr>
            <w:r w:rsidRPr="00765F36">
              <w:t>No</w:t>
            </w:r>
          </w:p>
        </w:tc>
      </w:tr>
      <w:tr w:rsidR="00DE6453" w:rsidRPr="008B35F7" w14:paraId="0AC21C1F" w14:textId="77777777" w:rsidTr="00DE6453">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76753D6B" w14:textId="77777777" w:rsidR="00DE6453" w:rsidRPr="008B35F7" w:rsidRDefault="00DE6453" w:rsidP="006E18B8">
            <w:pPr>
              <w:pStyle w:val="TAN"/>
            </w:pPr>
            <w:r w:rsidRPr="008B35F7">
              <w:t>Note 1:</w:t>
            </w:r>
            <w:r w:rsidRPr="008B35F7">
              <w:tab/>
              <w:t>Protocol testing is limited to EN-DC configurations with 1 CC E-UTRA and 1CC or 2CC NR configurations.</w:t>
            </w:r>
          </w:p>
        </w:tc>
      </w:tr>
    </w:tbl>
    <w:p w14:paraId="36479BD5" w14:textId="77777777" w:rsidR="003C0C1C" w:rsidRDefault="003C0C1C">
      <w:pPr>
        <w:rPr>
          <w:noProof/>
        </w:rPr>
      </w:pPr>
    </w:p>
    <w:p w14:paraId="3C644477" w14:textId="77777777" w:rsidR="00633708" w:rsidRPr="008B35F7" w:rsidRDefault="00633708" w:rsidP="00633708">
      <w:pPr>
        <w:keepNext/>
        <w:keepLines/>
        <w:spacing w:before="120"/>
        <w:ind w:left="1985" w:hanging="1985"/>
        <w:outlineLvl w:val="5"/>
        <w:rPr>
          <w:rFonts w:ascii="Arial" w:hAnsi="Arial"/>
        </w:rPr>
      </w:pPr>
      <w:r w:rsidRPr="008B35F7">
        <w:rPr>
          <w:rFonts w:ascii="Arial" w:hAnsi="Arial"/>
        </w:rPr>
        <w:lastRenderedPageBreak/>
        <w:t>4.3.1.4.1.5</w:t>
      </w:r>
      <w:r w:rsidRPr="008B35F7">
        <w:rPr>
          <w:rFonts w:ascii="Arial" w:hAnsi="Arial"/>
        </w:rPr>
        <w:tab/>
        <w:t>Inter-band EN-DC configurations within FR1 (five bands)</w:t>
      </w:r>
    </w:p>
    <w:p w14:paraId="6DA35D4C" w14:textId="77777777" w:rsidR="00633708" w:rsidRPr="008B35F7" w:rsidRDefault="00633708" w:rsidP="00633708">
      <w:pPr>
        <w:pStyle w:val="TH"/>
      </w:pPr>
      <w:r w:rsidRPr="008B35F7">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633708" w:rsidRPr="008B35F7" w14:paraId="0FE99993" w14:textId="77777777" w:rsidTr="00633708">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2F3F252C" w14:textId="77777777" w:rsidR="00633708" w:rsidRPr="008B35F7" w:rsidRDefault="00633708" w:rsidP="006E18B8">
            <w:pPr>
              <w:pStyle w:val="TAH"/>
              <w:rPr>
                <w:lang w:eastAsia="fi-FI"/>
              </w:rPr>
            </w:pPr>
            <w:r w:rsidRPr="008B35F7">
              <w:rPr>
                <w:lang w:eastAsia="fi-FI"/>
              </w:rPr>
              <w:lastRenderedPageBreak/>
              <w:t>EN-DC</w:t>
            </w:r>
          </w:p>
          <w:p w14:paraId="2481C681" w14:textId="77777777" w:rsidR="00633708" w:rsidRPr="008B35F7" w:rsidRDefault="00633708" w:rsidP="006E18B8">
            <w:pPr>
              <w:pStyle w:val="TAH"/>
              <w:rPr>
                <w:lang w:eastAsia="fi-FI"/>
              </w:rPr>
            </w:pPr>
            <w:r w:rsidRPr="008B35F7">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A8FB36" w14:textId="77777777" w:rsidR="00633708" w:rsidRPr="008B35F7" w:rsidRDefault="00633708" w:rsidP="006E18B8">
            <w:pPr>
              <w:pStyle w:val="TAH"/>
              <w:rPr>
                <w:lang w:eastAsia="fi-FI"/>
              </w:rPr>
            </w:pPr>
            <w:r w:rsidRPr="008B35F7">
              <w:rPr>
                <w:lang w:eastAsia="fi-FI"/>
              </w:rPr>
              <w:t>Uplink EN-DC</w:t>
            </w:r>
          </w:p>
          <w:p w14:paraId="6ABA10DE" w14:textId="77777777" w:rsidR="00633708" w:rsidRPr="008B35F7" w:rsidRDefault="00633708" w:rsidP="006E18B8">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1512" w14:textId="77777777" w:rsidR="00633708" w:rsidRPr="008B35F7" w:rsidRDefault="00633708" w:rsidP="006E18B8">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3607A" w14:textId="77777777" w:rsidR="00633708" w:rsidRPr="008B35F7" w:rsidRDefault="00633708" w:rsidP="006E18B8">
            <w:pPr>
              <w:pStyle w:val="TAH"/>
              <w:rPr>
                <w:rFonts w:cs="Arial"/>
                <w:bCs/>
                <w:szCs w:val="18"/>
                <w:lang w:eastAsia="fi-FI"/>
              </w:rPr>
            </w:pPr>
            <w:r w:rsidRPr="008B35F7">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1BC8" w14:textId="77777777" w:rsidR="00633708" w:rsidRPr="008B35F7" w:rsidRDefault="00633708" w:rsidP="006E18B8">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BC46A" w14:textId="77777777" w:rsidR="00633708" w:rsidRPr="008B35F7" w:rsidRDefault="00633708" w:rsidP="006E18B8">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3B3ADA8B" w14:textId="77777777" w:rsidR="00633708" w:rsidRPr="008B35F7" w:rsidRDefault="00633708" w:rsidP="006E18B8">
            <w:pPr>
              <w:pStyle w:val="TAH"/>
              <w:rPr>
                <w:lang w:eastAsia="fi-FI"/>
              </w:rPr>
            </w:pPr>
            <w:r w:rsidRPr="008B35F7">
              <w:rPr>
                <w:lang w:eastAsia="fi-FI"/>
              </w:rPr>
              <w:t>Applicable for protocol testing</w:t>
            </w:r>
          </w:p>
          <w:p w14:paraId="5BDEDDA3" w14:textId="77777777" w:rsidR="00633708" w:rsidRPr="008B35F7" w:rsidDel="005A0E03" w:rsidRDefault="00633708" w:rsidP="006E18B8">
            <w:pPr>
              <w:pStyle w:val="TAH"/>
              <w:rPr>
                <w:lang w:eastAsia="fi-FI"/>
              </w:rPr>
            </w:pPr>
            <w:r w:rsidRPr="008B35F7">
              <w:rPr>
                <w:lang w:eastAsia="fi-FI"/>
              </w:rPr>
              <w:t>(Note 1)</w:t>
            </w:r>
          </w:p>
        </w:tc>
      </w:tr>
      <w:tr w:rsidR="00633708" w:rsidRPr="008B35F7" w14:paraId="5E6E390E"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0FB54A56" w14:textId="77777777" w:rsidR="00633708" w:rsidRPr="008B35F7" w:rsidRDefault="00633708" w:rsidP="006E18B8">
            <w:pPr>
              <w:pStyle w:val="TAC"/>
            </w:pPr>
            <w:r w:rsidRPr="008B35F7">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38F185FB" w14:textId="77777777" w:rsidR="00633708" w:rsidRPr="008B35F7" w:rsidRDefault="00633708" w:rsidP="006E18B8">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24ADC5A0" w14:textId="77777777" w:rsidR="00633708" w:rsidRPr="008B35F7" w:rsidRDefault="00633708" w:rsidP="006E18B8">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398363FE"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09FCB16"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D3ECD3B"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D5419CA" w14:textId="77777777" w:rsidR="00633708" w:rsidRPr="008B35F7" w:rsidRDefault="00633708" w:rsidP="006E18B8">
            <w:pPr>
              <w:pStyle w:val="TAC"/>
            </w:pPr>
            <w:r w:rsidRPr="008B35F7">
              <w:t>No</w:t>
            </w:r>
          </w:p>
        </w:tc>
      </w:tr>
      <w:tr w:rsidR="00633708" w:rsidRPr="008B35F7" w14:paraId="1A1AC3C6" w14:textId="77777777" w:rsidTr="00633708">
        <w:trPr>
          <w:trHeight w:val="47"/>
        </w:trPr>
        <w:tc>
          <w:tcPr>
            <w:tcW w:w="2537" w:type="dxa"/>
            <w:tcBorders>
              <w:top w:val="nil"/>
              <w:left w:val="single" w:sz="4" w:space="0" w:color="auto"/>
              <w:bottom w:val="nil"/>
              <w:right w:val="single" w:sz="4" w:space="0" w:color="auto"/>
            </w:tcBorders>
          </w:tcPr>
          <w:p w14:paraId="458FA800"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32CE0A4" w14:textId="77777777" w:rsidR="00633708" w:rsidRPr="008B35F7" w:rsidRDefault="00633708" w:rsidP="006E18B8">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5BB2C8D8" w14:textId="77777777" w:rsidR="00633708" w:rsidRPr="008B35F7" w:rsidRDefault="00633708" w:rsidP="006E18B8">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74CFFB6E"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9ED998E"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B28BA52"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480BE8B" w14:textId="77777777" w:rsidR="00633708" w:rsidRPr="008B35F7" w:rsidRDefault="00633708" w:rsidP="006E18B8">
            <w:pPr>
              <w:pStyle w:val="TAC"/>
            </w:pPr>
            <w:r w:rsidRPr="008B35F7">
              <w:t>No</w:t>
            </w:r>
          </w:p>
        </w:tc>
      </w:tr>
      <w:tr w:rsidR="00633708" w:rsidRPr="008B35F7" w14:paraId="1265E562" w14:textId="77777777" w:rsidTr="00633708">
        <w:trPr>
          <w:trHeight w:val="47"/>
        </w:trPr>
        <w:tc>
          <w:tcPr>
            <w:tcW w:w="2537" w:type="dxa"/>
            <w:tcBorders>
              <w:top w:val="nil"/>
              <w:left w:val="single" w:sz="4" w:space="0" w:color="auto"/>
              <w:bottom w:val="nil"/>
              <w:right w:val="single" w:sz="4" w:space="0" w:color="auto"/>
            </w:tcBorders>
          </w:tcPr>
          <w:p w14:paraId="0FD53E4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2C2D7E1" w14:textId="77777777" w:rsidR="00633708" w:rsidRPr="008B35F7" w:rsidRDefault="00633708" w:rsidP="006E18B8">
            <w:pPr>
              <w:pStyle w:val="TAC"/>
            </w:pPr>
            <w:r w:rsidRPr="008B35F7">
              <w:t>DC_5A_n79A</w:t>
            </w:r>
          </w:p>
        </w:tc>
        <w:tc>
          <w:tcPr>
            <w:tcW w:w="1701" w:type="dxa"/>
            <w:tcBorders>
              <w:top w:val="single" w:sz="4" w:space="0" w:color="auto"/>
              <w:left w:val="single" w:sz="4" w:space="0" w:color="auto"/>
              <w:bottom w:val="single" w:sz="4" w:space="0" w:color="auto"/>
              <w:right w:val="single" w:sz="4" w:space="0" w:color="auto"/>
            </w:tcBorders>
            <w:hideMark/>
          </w:tcPr>
          <w:p w14:paraId="07E07B0E" w14:textId="77777777" w:rsidR="00633708" w:rsidRPr="008B35F7" w:rsidRDefault="00633708" w:rsidP="006E18B8">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49DD70ED"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F41FE57" w14:textId="77777777" w:rsidR="00633708" w:rsidRPr="008B35F7" w:rsidRDefault="00633708" w:rsidP="006E18B8">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1C740C0"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40BC3DE" w14:textId="77777777" w:rsidR="00633708" w:rsidRPr="008B35F7" w:rsidRDefault="00633708" w:rsidP="006E18B8">
            <w:pPr>
              <w:pStyle w:val="TAC"/>
            </w:pPr>
            <w:r w:rsidRPr="008B35F7">
              <w:t>No</w:t>
            </w:r>
          </w:p>
        </w:tc>
      </w:tr>
      <w:tr w:rsidR="00633708" w:rsidRPr="008B35F7" w14:paraId="0CBBA182" w14:textId="77777777" w:rsidTr="00633708">
        <w:trPr>
          <w:trHeight w:val="47"/>
        </w:trPr>
        <w:tc>
          <w:tcPr>
            <w:tcW w:w="2537" w:type="dxa"/>
            <w:tcBorders>
              <w:top w:val="nil"/>
              <w:left w:val="single" w:sz="4" w:space="0" w:color="auto"/>
              <w:bottom w:val="single" w:sz="4" w:space="0" w:color="auto"/>
              <w:right w:val="single" w:sz="4" w:space="0" w:color="auto"/>
            </w:tcBorders>
          </w:tcPr>
          <w:p w14:paraId="6A1D89E3"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A3FA688" w14:textId="77777777" w:rsidR="00633708" w:rsidRPr="008B35F7" w:rsidRDefault="00633708" w:rsidP="006E18B8">
            <w:pPr>
              <w:pStyle w:val="TAC"/>
            </w:pPr>
            <w:r w:rsidRPr="008B35F7">
              <w:t>DC_41A_n79A</w:t>
            </w:r>
          </w:p>
        </w:tc>
        <w:tc>
          <w:tcPr>
            <w:tcW w:w="1701" w:type="dxa"/>
            <w:tcBorders>
              <w:top w:val="single" w:sz="4" w:space="0" w:color="auto"/>
              <w:left w:val="single" w:sz="4" w:space="0" w:color="auto"/>
              <w:bottom w:val="single" w:sz="4" w:space="0" w:color="auto"/>
              <w:right w:val="single" w:sz="4" w:space="0" w:color="auto"/>
            </w:tcBorders>
            <w:hideMark/>
          </w:tcPr>
          <w:p w14:paraId="46E45372" w14:textId="77777777" w:rsidR="00633708" w:rsidRPr="008B35F7" w:rsidRDefault="00633708" w:rsidP="006E18B8">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4062246A"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01BD4D9" w14:textId="77777777" w:rsidR="00633708" w:rsidRPr="008B35F7" w:rsidRDefault="00633708" w:rsidP="006E18B8">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16C1303F"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C64A932" w14:textId="77777777" w:rsidR="00633708" w:rsidRPr="008B35F7" w:rsidRDefault="00633708" w:rsidP="006E18B8">
            <w:pPr>
              <w:pStyle w:val="TAC"/>
            </w:pPr>
            <w:r w:rsidRPr="008B35F7">
              <w:t>No</w:t>
            </w:r>
          </w:p>
        </w:tc>
      </w:tr>
      <w:tr w:rsidR="00633708" w:rsidRPr="008B35F7" w14:paraId="3EC6CA11"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52FB080" w14:textId="77777777" w:rsidR="00633708" w:rsidRPr="008B35F7" w:rsidRDefault="00633708" w:rsidP="006E18B8">
            <w:pPr>
              <w:pStyle w:val="TAC"/>
            </w:pPr>
            <w:r w:rsidRPr="008B35F7">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6192E1C9" w14:textId="77777777" w:rsidR="00633708" w:rsidRPr="008B35F7" w:rsidRDefault="00633708" w:rsidP="006E18B8">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5AECBA34"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46B04318" w14:textId="77777777" w:rsidR="00633708" w:rsidRPr="008B35F7" w:rsidRDefault="00633708" w:rsidP="006E18B8">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730AC044"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E7ED4A7"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2B116DB" w14:textId="77777777" w:rsidR="00633708" w:rsidRPr="008B35F7" w:rsidRDefault="00633708" w:rsidP="006E18B8">
            <w:pPr>
              <w:pStyle w:val="TAC"/>
            </w:pPr>
            <w:r w:rsidRPr="008B35F7">
              <w:t>No</w:t>
            </w:r>
          </w:p>
        </w:tc>
      </w:tr>
      <w:tr w:rsidR="00633708" w:rsidRPr="008B35F7" w14:paraId="139DD7B4" w14:textId="77777777" w:rsidTr="00633708">
        <w:trPr>
          <w:trHeight w:val="47"/>
        </w:trPr>
        <w:tc>
          <w:tcPr>
            <w:tcW w:w="2537" w:type="dxa"/>
            <w:tcBorders>
              <w:top w:val="nil"/>
              <w:left w:val="single" w:sz="4" w:space="0" w:color="auto"/>
              <w:bottom w:val="nil"/>
              <w:right w:val="single" w:sz="4" w:space="0" w:color="auto"/>
            </w:tcBorders>
          </w:tcPr>
          <w:p w14:paraId="6B42C75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BE63449" w14:textId="77777777" w:rsidR="00633708" w:rsidRPr="008B35F7" w:rsidRDefault="00633708" w:rsidP="006E18B8">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4970D313"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085E51CD" w14:textId="77777777" w:rsidR="00633708" w:rsidRPr="008B35F7" w:rsidRDefault="00633708" w:rsidP="006E18B8">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2574ED6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C470A5"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82236D2" w14:textId="77777777" w:rsidR="00633708" w:rsidRPr="008B35F7" w:rsidRDefault="00633708" w:rsidP="006E18B8">
            <w:pPr>
              <w:pStyle w:val="TAC"/>
            </w:pPr>
            <w:r w:rsidRPr="008B35F7">
              <w:t>No</w:t>
            </w:r>
          </w:p>
        </w:tc>
      </w:tr>
      <w:tr w:rsidR="00633708" w:rsidRPr="008B35F7" w14:paraId="7B26FF15" w14:textId="77777777" w:rsidTr="00633708">
        <w:trPr>
          <w:trHeight w:val="47"/>
        </w:trPr>
        <w:tc>
          <w:tcPr>
            <w:tcW w:w="2537" w:type="dxa"/>
            <w:tcBorders>
              <w:top w:val="nil"/>
              <w:left w:val="single" w:sz="4" w:space="0" w:color="auto"/>
              <w:bottom w:val="nil"/>
              <w:right w:val="single" w:sz="4" w:space="0" w:color="auto"/>
            </w:tcBorders>
          </w:tcPr>
          <w:p w14:paraId="2968DDD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7129B6E" w14:textId="77777777" w:rsidR="00633708" w:rsidRPr="008B35F7" w:rsidRDefault="00633708" w:rsidP="006E18B8">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5FE19224"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6BB05E58" w14:textId="77777777" w:rsidR="00633708" w:rsidRPr="008B35F7" w:rsidRDefault="00633708" w:rsidP="006E18B8">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68204C0E"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A12991E"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688DA2E" w14:textId="77777777" w:rsidR="00633708" w:rsidRPr="008B35F7" w:rsidRDefault="00633708" w:rsidP="006E18B8">
            <w:pPr>
              <w:pStyle w:val="TAC"/>
            </w:pPr>
            <w:r w:rsidRPr="008B35F7">
              <w:t>No</w:t>
            </w:r>
          </w:p>
        </w:tc>
      </w:tr>
      <w:tr w:rsidR="00633708" w:rsidRPr="008B35F7" w14:paraId="305AE729" w14:textId="77777777" w:rsidTr="00633708">
        <w:trPr>
          <w:trHeight w:val="47"/>
        </w:trPr>
        <w:tc>
          <w:tcPr>
            <w:tcW w:w="2537" w:type="dxa"/>
            <w:tcBorders>
              <w:top w:val="nil"/>
              <w:left w:val="single" w:sz="4" w:space="0" w:color="auto"/>
              <w:bottom w:val="single" w:sz="4" w:space="0" w:color="auto"/>
              <w:right w:val="single" w:sz="4" w:space="0" w:color="auto"/>
            </w:tcBorders>
          </w:tcPr>
          <w:p w14:paraId="2214C9E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291A351" w14:textId="77777777" w:rsidR="00633708" w:rsidRPr="008B35F7" w:rsidRDefault="00633708" w:rsidP="006E18B8">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78332773"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5D7D5C7D" w14:textId="77777777" w:rsidR="00633708" w:rsidRPr="008B35F7" w:rsidRDefault="00633708" w:rsidP="006E18B8">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2D520F0A"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4017AE20"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77FE401" w14:textId="77777777" w:rsidR="00633708" w:rsidRPr="008B35F7" w:rsidRDefault="00633708" w:rsidP="006E18B8">
            <w:pPr>
              <w:pStyle w:val="TAC"/>
            </w:pPr>
            <w:r w:rsidRPr="008B35F7">
              <w:t>No</w:t>
            </w:r>
          </w:p>
        </w:tc>
      </w:tr>
      <w:tr w:rsidR="00633708" w:rsidRPr="008B35F7" w14:paraId="201933FB"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2A62DFD8" w14:textId="77777777" w:rsidR="00633708" w:rsidRPr="008B35F7" w:rsidRDefault="00633708" w:rsidP="006E18B8">
            <w:pPr>
              <w:pStyle w:val="TAC"/>
            </w:pPr>
            <w:r w:rsidRPr="008B35F7">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2E32340B"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570343EA"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33515182"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51B0B879"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3A1E868"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55D8737" w14:textId="77777777" w:rsidR="00633708" w:rsidRPr="008B35F7" w:rsidRDefault="00633708" w:rsidP="006E18B8">
            <w:pPr>
              <w:pStyle w:val="TAC"/>
            </w:pPr>
            <w:r w:rsidRPr="008B35F7">
              <w:t>No</w:t>
            </w:r>
          </w:p>
        </w:tc>
      </w:tr>
      <w:tr w:rsidR="00633708" w:rsidRPr="008B35F7" w14:paraId="1A38B07C" w14:textId="77777777" w:rsidTr="00633708">
        <w:trPr>
          <w:trHeight w:val="47"/>
        </w:trPr>
        <w:tc>
          <w:tcPr>
            <w:tcW w:w="2537" w:type="dxa"/>
            <w:tcBorders>
              <w:top w:val="nil"/>
              <w:left w:val="single" w:sz="4" w:space="0" w:color="auto"/>
              <w:bottom w:val="nil"/>
              <w:right w:val="single" w:sz="4" w:space="0" w:color="auto"/>
            </w:tcBorders>
          </w:tcPr>
          <w:p w14:paraId="01EBE659"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1F0A6B8"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1838B824"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52FCF8A5"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DDBBB4A"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1ACEE90"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248B445" w14:textId="77777777" w:rsidR="00633708" w:rsidRPr="008B35F7" w:rsidRDefault="00633708" w:rsidP="006E18B8">
            <w:pPr>
              <w:pStyle w:val="TAC"/>
            </w:pPr>
            <w:r w:rsidRPr="008B35F7">
              <w:t>No</w:t>
            </w:r>
          </w:p>
        </w:tc>
      </w:tr>
      <w:tr w:rsidR="00633708" w:rsidRPr="008B35F7" w14:paraId="0F42DF54" w14:textId="77777777" w:rsidTr="00633708">
        <w:trPr>
          <w:trHeight w:val="47"/>
        </w:trPr>
        <w:tc>
          <w:tcPr>
            <w:tcW w:w="2537" w:type="dxa"/>
            <w:tcBorders>
              <w:top w:val="nil"/>
              <w:left w:val="single" w:sz="4" w:space="0" w:color="auto"/>
              <w:bottom w:val="nil"/>
              <w:right w:val="single" w:sz="4" w:space="0" w:color="auto"/>
            </w:tcBorders>
          </w:tcPr>
          <w:p w14:paraId="0BD7415E"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F36F17" w14:textId="77777777" w:rsidR="00633708" w:rsidRPr="008B35F7" w:rsidRDefault="00633708" w:rsidP="006E18B8">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24F9AB2F"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1928FE25"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54AAA3A3"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1548805"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2F2FF8F" w14:textId="77777777" w:rsidR="00633708" w:rsidRPr="008B35F7" w:rsidRDefault="00633708" w:rsidP="006E18B8">
            <w:pPr>
              <w:pStyle w:val="TAC"/>
            </w:pPr>
            <w:r w:rsidRPr="008B35F7">
              <w:t>No</w:t>
            </w:r>
          </w:p>
        </w:tc>
      </w:tr>
      <w:tr w:rsidR="00633708" w:rsidRPr="008B35F7" w14:paraId="0DDCADF9" w14:textId="77777777" w:rsidTr="00633708">
        <w:trPr>
          <w:trHeight w:val="47"/>
        </w:trPr>
        <w:tc>
          <w:tcPr>
            <w:tcW w:w="2537" w:type="dxa"/>
            <w:tcBorders>
              <w:top w:val="nil"/>
              <w:left w:val="single" w:sz="4" w:space="0" w:color="auto"/>
              <w:bottom w:val="single" w:sz="4" w:space="0" w:color="auto"/>
              <w:right w:val="single" w:sz="4" w:space="0" w:color="auto"/>
            </w:tcBorders>
          </w:tcPr>
          <w:p w14:paraId="137E4CD8"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F56BE34" w14:textId="77777777" w:rsidR="00633708" w:rsidRPr="008B35F7" w:rsidRDefault="00633708" w:rsidP="006E18B8">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6DCBB285" w14:textId="77777777" w:rsidR="00633708" w:rsidRPr="008B35F7" w:rsidRDefault="00633708" w:rsidP="006E18B8">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3A8C8C3B"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CEC8D46"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59F4881A"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51626D6" w14:textId="77777777" w:rsidR="00633708" w:rsidRPr="008B35F7" w:rsidRDefault="00633708" w:rsidP="006E18B8">
            <w:pPr>
              <w:pStyle w:val="TAC"/>
            </w:pPr>
            <w:r w:rsidRPr="008B35F7">
              <w:t>No</w:t>
            </w:r>
          </w:p>
        </w:tc>
      </w:tr>
      <w:tr w:rsidR="00633708" w:rsidRPr="008B35F7" w14:paraId="24CABFA5" w14:textId="77777777" w:rsidTr="00633708">
        <w:trPr>
          <w:trHeight w:val="47"/>
          <w:ins w:id="53" w:author="Huawei-Yaping" w:date="2022-01-17T17:47:00Z"/>
        </w:trPr>
        <w:tc>
          <w:tcPr>
            <w:tcW w:w="2537" w:type="dxa"/>
            <w:tcBorders>
              <w:top w:val="single" w:sz="4" w:space="0" w:color="auto"/>
              <w:left w:val="single" w:sz="4" w:space="0" w:color="auto"/>
              <w:bottom w:val="nil"/>
              <w:right w:val="single" w:sz="4" w:space="0" w:color="auto"/>
            </w:tcBorders>
          </w:tcPr>
          <w:p w14:paraId="4A86ABD7" w14:textId="60ED6A0F" w:rsidR="00633708" w:rsidRPr="008B35F7" w:rsidRDefault="00633708" w:rsidP="00633708">
            <w:pPr>
              <w:pStyle w:val="TAC"/>
              <w:rPr>
                <w:ins w:id="54" w:author="Huawei-Yaping" w:date="2022-01-17T17:47:00Z"/>
              </w:rPr>
            </w:pPr>
            <w:ins w:id="55" w:author="Huawei-Yaping" w:date="2022-01-17T17:47:00Z">
              <w:r w:rsidRPr="008B35F7">
                <w:t>DC_1A-3A-7A-2</w:t>
              </w:r>
              <w:r>
                <w:t>8</w:t>
              </w:r>
              <w:r w:rsidRPr="008B35F7">
                <w:t>A_n78A</w:t>
              </w:r>
            </w:ins>
          </w:p>
        </w:tc>
        <w:tc>
          <w:tcPr>
            <w:tcW w:w="2069" w:type="dxa"/>
            <w:tcBorders>
              <w:top w:val="single" w:sz="4" w:space="0" w:color="auto"/>
              <w:left w:val="single" w:sz="4" w:space="0" w:color="auto"/>
              <w:bottom w:val="single" w:sz="4" w:space="0" w:color="auto"/>
              <w:right w:val="single" w:sz="4" w:space="0" w:color="auto"/>
            </w:tcBorders>
          </w:tcPr>
          <w:p w14:paraId="2B7B2EFF" w14:textId="6949BCF3" w:rsidR="00633708" w:rsidRPr="008B35F7" w:rsidRDefault="00633708" w:rsidP="00633708">
            <w:pPr>
              <w:pStyle w:val="TAC"/>
              <w:rPr>
                <w:ins w:id="56" w:author="Huawei-Yaping" w:date="2022-01-17T17:47:00Z"/>
              </w:rPr>
            </w:pPr>
            <w:ins w:id="57" w:author="Huawei-Yaping" w:date="2022-01-17T17:47:00Z">
              <w:r w:rsidRPr="008B35F7">
                <w:t>DC_1A_n78A</w:t>
              </w:r>
            </w:ins>
          </w:p>
        </w:tc>
        <w:tc>
          <w:tcPr>
            <w:tcW w:w="1701" w:type="dxa"/>
            <w:tcBorders>
              <w:top w:val="single" w:sz="4" w:space="0" w:color="auto"/>
              <w:left w:val="single" w:sz="4" w:space="0" w:color="auto"/>
              <w:bottom w:val="single" w:sz="4" w:space="0" w:color="auto"/>
              <w:right w:val="single" w:sz="4" w:space="0" w:color="auto"/>
            </w:tcBorders>
          </w:tcPr>
          <w:p w14:paraId="2FC6C8F3" w14:textId="4CE29EBA" w:rsidR="00633708" w:rsidRPr="008B35F7" w:rsidRDefault="00633708" w:rsidP="00633708">
            <w:pPr>
              <w:pStyle w:val="TAC"/>
              <w:rPr>
                <w:ins w:id="58" w:author="Huawei-Yaping" w:date="2022-01-17T17:47:00Z"/>
              </w:rPr>
            </w:pPr>
            <w:ins w:id="59" w:author="Huawei-Yaping" w:date="2022-01-17T17:47:00Z">
              <w:r>
                <w:rPr>
                  <w:rFonts w:hint="eastAsia"/>
                  <w:lang w:eastAsia="zh-CN"/>
                </w:rPr>
                <w:t>CA_</w:t>
              </w:r>
              <w:r w:rsidRPr="008B35F7">
                <w:t>1A-3A-7A-2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817E3B9" w14:textId="2CF0275A" w:rsidR="00633708" w:rsidRPr="008B35F7" w:rsidRDefault="00633708" w:rsidP="00633708">
            <w:pPr>
              <w:pStyle w:val="TAC"/>
              <w:rPr>
                <w:ins w:id="60" w:author="Huawei-Yaping" w:date="2022-01-17T17:47:00Z"/>
              </w:rPr>
            </w:pPr>
            <w:ins w:id="61" w:author="Huawei-Yaping" w:date="2022-01-17T17:47:00Z">
              <w:r w:rsidRPr="00D7003B">
                <w:t>n78A</w:t>
              </w:r>
            </w:ins>
          </w:p>
        </w:tc>
        <w:tc>
          <w:tcPr>
            <w:tcW w:w="1417" w:type="dxa"/>
            <w:tcBorders>
              <w:top w:val="single" w:sz="4" w:space="0" w:color="auto"/>
              <w:left w:val="single" w:sz="4" w:space="0" w:color="auto"/>
              <w:bottom w:val="single" w:sz="4" w:space="0" w:color="auto"/>
              <w:right w:val="single" w:sz="4" w:space="0" w:color="auto"/>
            </w:tcBorders>
          </w:tcPr>
          <w:p w14:paraId="47881B0E" w14:textId="1422831C" w:rsidR="00633708" w:rsidRPr="008B35F7" w:rsidRDefault="00633708" w:rsidP="00633708">
            <w:pPr>
              <w:pStyle w:val="TAC"/>
              <w:rPr>
                <w:ins w:id="62" w:author="Huawei-Yaping" w:date="2022-01-17T17:47:00Z"/>
              </w:rPr>
            </w:pPr>
            <w:ins w:id="63" w:author="Huawei-Yaping" w:date="2022-01-17T17:47:00Z">
              <w:r w:rsidRPr="008B35F7">
                <w:t>1A</w:t>
              </w:r>
            </w:ins>
          </w:p>
        </w:tc>
        <w:tc>
          <w:tcPr>
            <w:tcW w:w="1418" w:type="dxa"/>
            <w:tcBorders>
              <w:top w:val="single" w:sz="4" w:space="0" w:color="auto"/>
              <w:left w:val="single" w:sz="4" w:space="0" w:color="auto"/>
              <w:bottom w:val="single" w:sz="4" w:space="0" w:color="auto"/>
              <w:right w:val="single" w:sz="4" w:space="0" w:color="auto"/>
            </w:tcBorders>
          </w:tcPr>
          <w:p w14:paraId="4B82C2D3" w14:textId="0B0C93BB" w:rsidR="00633708" w:rsidRPr="008B35F7" w:rsidRDefault="00633708" w:rsidP="00633708">
            <w:pPr>
              <w:pStyle w:val="TAC"/>
              <w:rPr>
                <w:ins w:id="64" w:author="Huawei-Yaping" w:date="2022-01-17T17:47:00Z"/>
              </w:rPr>
            </w:pPr>
            <w:ins w:id="65" w:author="Huawei-Yaping" w:date="2022-01-17T17:4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7278F137" w14:textId="7C8C1624" w:rsidR="00633708" w:rsidRPr="008B35F7" w:rsidRDefault="00633708" w:rsidP="00633708">
            <w:pPr>
              <w:pStyle w:val="TAC"/>
              <w:rPr>
                <w:ins w:id="66" w:author="Huawei-Yaping" w:date="2022-01-17T17:47:00Z"/>
              </w:rPr>
            </w:pPr>
            <w:ins w:id="67" w:author="Huawei-Yaping" w:date="2022-01-17T17:47:00Z">
              <w:r w:rsidRPr="00257C8D">
                <w:t>No</w:t>
              </w:r>
            </w:ins>
          </w:p>
        </w:tc>
      </w:tr>
      <w:tr w:rsidR="00633708" w:rsidRPr="008B35F7" w14:paraId="2488A50B" w14:textId="77777777" w:rsidTr="00633708">
        <w:trPr>
          <w:trHeight w:val="47"/>
          <w:ins w:id="68" w:author="Huawei-Yaping" w:date="2022-01-17T17:47:00Z"/>
        </w:trPr>
        <w:tc>
          <w:tcPr>
            <w:tcW w:w="2537" w:type="dxa"/>
            <w:tcBorders>
              <w:top w:val="nil"/>
              <w:left w:val="single" w:sz="4" w:space="0" w:color="auto"/>
              <w:bottom w:val="nil"/>
              <w:right w:val="single" w:sz="4" w:space="0" w:color="auto"/>
            </w:tcBorders>
          </w:tcPr>
          <w:p w14:paraId="1126EFBE" w14:textId="77777777" w:rsidR="00633708" w:rsidRPr="008B35F7" w:rsidRDefault="00633708" w:rsidP="00633708">
            <w:pPr>
              <w:pStyle w:val="TAC"/>
              <w:rPr>
                <w:ins w:id="69" w:author="Huawei-Yaping" w:date="2022-01-17T17:47:00Z"/>
              </w:rPr>
            </w:pPr>
          </w:p>
        </w:tc>
        <w:tc>
          <w:tcPr>
            <w:tcW w:w="2069" w:type="dxa"/>
            <w:tcBorders>
              <w:top w:val="single" w:sz="4" w:space="0" w:color="auto"/>
              <w:left w:val="single" w:sz="4" w:space="0" w:color="auto"/>
              <w:bottom w:val="single" w:sz="4" w:space="0" w:color="auto"/>
              <w:right w:val="single" w:sz="4" w:space="0" w:color="auto"/>
            </w:tcBorders>
          </w:tcPr>
          <w:p w14:paraId="1DC7F47D" w14:textId="253A5F89" w:rsidR="00633708" w:rsidRPr="008B35F7" w:rsidRDefault="00633708" w:rsidP="00633708">
            <w:pPr>
              <w:pStyle w:val="TAC"/>
              <w:rPr>
                <w:ins w:id="70" w:author="Huawei-Yaping" w:date="2022-01-17T17:47:00Z"/>
              </w:rPr>
            </w:pPr>
            <w:ins w:id="71" w:author="Huawei-Yaping" w:date="2022-01-17T17:47:00Z">
              <w:r w:rsidRPr="008B35F7">
                <w:t>DC_3A_n78A</w:t>
              </w:r>
            </w:ins>
          </w:p>
        </w:tc>
        <w:tc>
          <w:tcPr>
            <w:tcW w:w="1701" w:type="dxa"/>
            <w:tcBorders>
              <w:top w:val="single" w:sz="4" w:space="0" w:color="auto"/>
              <w:left w:val="single" w:sz="4" w:space="0" w:color="auto"/>
              <w:bottom w:val="single" w:sz="4" w:space="0" w:color="auto"/>
              <w:right w:val="single" w:sz="4" w:space="0" w:color="auto"/>
            </w:tcBorders>
          </w:tcPr>
          <w:p w14:paraId="1AFB162F" w14:textId="4B6FD95E" w:rsidR="00633708" w:rsidRPr="008B35F7" w:rsidRDefault="00633708" w:rsidP="00633708">
            <w:pPr>
              <w:pStyle w:val="TAC"/>
              <w:rPr>
                <w:ins w:id="72" w:author="Huawei-Yaping" w:date="2022-01-17T17:47:00Z"/>
              </w:rPr>
            </w:pPr>
            <w:ins w:id="73" w:author="Huawei-Yaping" w:date="2022-01-17T17:47:00Z">
              <w:r>
                <w:rPr>
                  <w:rFonts w:hint="eastAsia"/>
                  <w:lang w:eastAsia="zh-CN"/>
                </w:rPr>
                <w:t>CA_</w:t>
              </w:r>
              <w:r w:rsidRPr="008B35F7">
                <w:t>1A-3A-7A-2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D8EDA73" w14:textId="1CF2D9BF" w:rsidR="00633708" w:rsidRPr="008B35F7" w:rsidRDefault="00633708" w:rsidP="00633708">
            <w:pPr>
              <w:pStyle w:val="TAC"/>
              <w:rPr>
                <w:ins w:id="74" w:author="Huawei-Yaping" w:date="2022-01-17T17:47:00Z"/>
              </w:rPr>
            </w:pPr>
            <w:ins w:id="75" w:author="Huawei-Yaping" w:date="2022-01-17T17:47:00Z">
              <w:r w:rsidRPr="00D7003B">
                <w:t>n78A</w:t>
              </w:r>
            </w:ins>
          </w:p>
        </w:tc>
        <w:tc>
          <w:tcPr>
            <w:tcW w:w="1417" w:type="dxa"/>
            <w:tcBorders>
              <w:top w:val="single" w:sz="4" w:space="0" w:color="auto"/>
              <w:left w:val="single" w:sz="4" w:space="0" w:color="auto"/>
              <w:bottom w:val="single" w:sz="4" w:space="0" w:color="auto"/>
              <w:right w:val="single" w:sz="4" w:space="0" w:color="auto"/>
            </w:tcBorders>
          </w:tcPr>
          <w:p w14:paraId="5C5F2B4B" w14:textId="2B982BC3" w:rsidR="00633708" w:rsidRPr="008B35F7" w:rsidRDefault="00633708" w:rsidP="00633708">
            <w:pPr>
              <w:pStyle w:val="TAC"/>
              <w:rPr>
                <w:ins w:id="76" w:author="Huawei-Yaping" w:date="2022-01-17T17:47:00Z"/>
              </w:rPr>
            </w:pPr>
            <w:ins w:id="77" w:author="Huawei-Yaping" w:date="2022-01-17T17:47:00Z">
              <w:r w:rsidRPr="008B35F7">
                <w:t>3A</w:t>
              </w:r>
            </w:ins>
          </w:p>
        </w:tc>
        <w:tc>
          <w:tcPr>
            <w:tcW w:w="1418" w:type="dxa"/>
            <w:tcBorders>
              <w:top w:val="single" w:sz="4" w:space="0" w:color="auto"/>
              <w:left w:val="single" w:sz="4" w:space="0" w:color="auto"/>
              <w:bottom w:val="single" w:sz="4" w:space="0" w:color="auto"/>
              <w:right w:val="single" w:sz="4" w:space="0" w:color="auto"/>
            </w:tcBorders>
          </w:tcPr>
          <w:p w14:paraId="4A0CBAF5" w14:textId="07D3943C" w:rsidR="00633708" w:rsidRPr="008B35F7" w:rsidRDefault="00633708" w:rsidP="00633708">
            <w:pPr>
              <w:pStyle w:val="TAC"/>
              <w:rPr>
                <w:ins w:id="78" w:author="Huawei-Yaping" w:date="2022-01-17T17:47:00Z"/>
              </w:rPr>
            </w:pPr>
            <w:ins w:id="79" w:author="Huawei-Yaping" w:date="2022-01-17T17:4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656D1342" w14:textId="5AEA84B5" w:rsidR="00633708" w:rsidRPr="008B35F7" w:rsidRDefault="00633708" w:rsidP="00633708">
            <w:pPr>
              <w:pStyle w:val="TAC"/>
              <w:rPr>
                <w:ins w:id="80" w:author="Huawei-Yaping" w:date="2022-01-17T17:47:00Z"/>
              </w:rPr>
            </w:pPr>
            <w:ins w:id="81" w:author="Huawei-Yaping" w:date="2022-01-17T17:47:00Z">
              <w:r w:rsidRPr="00257C8D">
                <w:t>No</w:t>
              </w:r>
            </w:ins>
          </w:p>
        </w:tc>
      </w:tr>
      <w:tr w:rsidR="00633708" w:rsidRPr="008B35F7" w14:paraId="1E68D569" w14:textId="77777777" w:rsidTr="00633708">
        <w:trPr>
          <w:trHeight w:val="47"/>
          <w:ins w:id="82" w:author="Huawei-Yaping" w:date="2022-01-17T17:47:00Z"/>
        </w:trPr>
        <w:tc>
          <w:tcPr>
            <w:tcW w:w="2537" w:type="dxa"/>
            <w:tcBorders>
              <w:top w:val="nil"/>
              <w:left w:val="single" w:sz="4" w:space="0" w:color="auto"/>
              <w:bottom w:val="nil"/>
              <w:right w:val="single" w:sz="4" w:space="0" w:color="auto"/>
            </w:tcBorders>
          </w:tcPr>
          <w:p w14:paraId="29305736" w14:textId="77777777" w:rsidR="00633708" w:rsidRPr="008B35F7" w:rsidRDefault="00633708" w:rsidP="00633708">
            <w:pPr>
              <w:pStyle w:val="TAC"/>
              <w:rPr>
                <w:ins w:id="83" w:author="Huawei-Yaping" w:date="2022-01-17T17:47:00Z"/>
              </w:rPr>
            </w:pPr>
          </w:p>
        </w:tc>
        <w:tc>
          <w:tcPr>
            <w:tcW w:w="2069" w:type="dxa"/>
            <w:tcBorders>
              <w:top w:val="single" w:sz="4" w:space="0" w:color="auto"/>
              <w:left w:val="single" w:sz="4" w:space="0" w:color="auto"/>
              <w:bottom w:val="single" w:sz="4" w:space="0" w:color="auto"/>
              <w:right w:val="single" w:sz="4" w:space="0" w:color="auto"/>
            </w:tcBorders>
          </w:tcPr>
          <w:p w14:paraId="3E8E7FA5" w14:textId="71F1F575" w:rsidR="00633708" w:rsidRPr="008B35F7" w:rsidRDefault="00633708" w:rsidP="00633708">
            <w:pPr>
              <w:pStyle w:val="TAC"/>
              <w:rPr>
                <w:ins w:id="84" w:author="Huawei-Yaping" w:date="2022-01-17T17:47:00Z"/>
              </w:rPr>
            </w:pPr>
            <w:ins w:id="85" w:author="Huawei-Yaping" w:date="2022-01-17T17:47:00Z">
              <w:r w:rsidRPr="008B35F7">
                <w:t>DC_7A_n78A</w:t>
              </w:r>
            </w:ins>
          </w:p>
        </w:tc>
        <w:tc>
          <w:tcPr>
            <w:tcW w:w="1701" w:type="dxa"/>
            <w:tcBorders>
              <w:top w:val="single" w:sz="4" w:space="0" w:color="auto"/>
              <w:left w:val="single" w:sz="4" w:space="0" w:color="auto"/>
              <w:bottom w:val="single" w:sz="4" w:space="0" w:color="auto"/>
              <w:right w:val="single" w:sz="4" w:space="0" w:color="auto"/>
            </w:tcBorders>
          </w:tcPr>
          <w:p w14:paraId="7BC3AC4A" w14:textId="6A62844F" w:rsidR="00633708" w:rsidRPr="008B35F7" w:rsidRDefault="00633708" w:rsidP="00633708">
            <w:pPr>
              <w:pStyle w:val="TAC"/>
              <w:rPr>
                <w:ins w:id="86" w:author="Huawei-Yaping" w:date="2022-01-17T17:47:00Z"/>
              </w:rPr>
            </w:pPr>
            <w:ins w:id="87" w:author="Huawei-Yaping" w:date="2022-01-17T17:47:00Z">
              <w:r>
                <w:rPr>
                  <w:rFonts w:hint="eastAsia"/>
                  <w:lang w:eastAsia="zh-CN"/>
                </w:rPr>
                <w:t>CA_</w:t>
              </w:r>
              <w:r w:rsidRPr="008B35F7">
                <w:t>1A-3A-7A-2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CB57A70" w14:textId="607ABFCF" w:rsidR="00633708" w:rsidRPr="008B35F7" w:rsidRDefault="00633708" w:rsidP="00633708">
            <w:pPr>
              <w:pStyle w:val="TAC"/>
              <w:rPr>
                <w:ins w:id="88" w:author="Huawei-Yaping" w:date="2022-01-17T17:47:00Z"/>
              </w:rPr>
            </w:pPr>
            <w:ins w:id="89" w:author="Huawei-Yaping" w:date="2022-01-17T17:47:00Z">
              <w:r w:rsidRPr="00D7003B">
                <w:t>n78A</w:t>
              </w:r>
            </w:ins>
          </w:p>
        </w:tc>
        <w:tc>
          <w:tcPr>
            <w:tcW w:w="1417" w:type="dxa"/>
            <w:tcBorders>
              <w:top w:val="single" w:sz="4" w:space="0" w:color="auto"/>
              <w:left w:val="single" w:sz="4" w:space="0" w:color="auto"/>
              <w:bottom w:val="single" w:sz="4" w:space="0" w:color="auto"/>
              <w:right w:val="single" w:sz="4" w:space="0" w:color="auto"/>
            </w:tcBorders>
          </w:tcPr>
          <w:p w14:paraId="7926CF5C" w14:textId="601D64BA" w:rsidR="00633708" w:rsidRPr="008B35F7" w:rsidRDefault="00633708" w:rsidP="00633708">
            <w:pPr>
              <w:pStyle w:val="TAC"/>
              <w:rPr>
                <w:ins w:id="90" w:author="Huawei-Yaping" w:date="2022-01-17T17:47:00Z"/>
              </w:rPr>
            </w:pPr>
            <w:ins w:id="91" w:author="Huawei-Yaping" w:date="2022-01-17T17:47:00Z">
              <w:r w:rsidRPr="008B35F7">
                <w:t>7A</w:t>
              </w:r>
            </w:ins>
          </w:p>
        </w:tc>
        <w:tc>
          <w:tcPr>
            <w:tcW w:w="1418" w:type="dxa"/>
            <w:tcBorders>
              <w:top w:val="single" w:sz="4" w:space="0" w:color="auto"/>
              <w:left w:val="single" w:sz="4" w:space="0" w:color="auto"/>
              <w:bottom w:val="single" w:sz="4" w:space="0" w:color="auto"/>
              <w:right w:val="single" w:sz="4" w:space="0" w:color="auto"/>
            </w:tcBorders>
          </w:tcPr>
          <w:p w14:paraId="60EDF0DC" w14:textId="62AE2F6D" w:rsidR="00633708" w:rsidRPr="008B35F7" w:rsidRDefault="00633708" w:rsidP="00633708">
            <w:pPr>
              <w:pStyle w:val="TAC"/>
              <w:rPr>
                <w:ins w:id="92" w:author="Huawei-Yaping" w:date="2022-01-17T17:47:00Z"/>
              </w:rPr>
            </w:pPr>
            <w:ins w:id="93" w:author="Huawei-Yaping" w:date="2022-01-17T17:4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233E0C41" w14:textId="4F5E4C1A" w:rsidR="00633708" w:rsidRPr="008B35F7" w:rsidRDefault="00633708" w:rsidP="00633708">
            <w:pPr>
              <w:pStyle w:val="TAC"/>
              <w:rPr>
                <w:ins w:id="94" w:author="Huawei-Yaping" w:date="2022-01-17T17:47:00Z"/>
              </w:rPr>
            </w:pPr>
            <w:ins w:id="95" w:author="Huawei-Yaping" w:date="2022-01-17T17:47:00Z">
              <w:r w:rsidRPr="00257C8D">
                <w:t>No</w:t>
              </w:r>
            </w:ins>
          </w:p>
        </w:tc>
      </w:tr>
      <w:tr w:rsidR="00633708" w:rsidRPr="008B35F7" w14:paraId="2145CB73" w14:textId="77777777" w:rsidTr="00633708">
        <w:trPr>
          <w:trHeight w:val="47"/>
          <w:ins w:id="96" w:author="Huawei-Yaping" w:date="2022-01-17T17:47:00Z"/>
        </w:trPr>
        <w:tc>
          <w:tcPr>
            <w:tcW w:w="2537" w:type="dxa"/>
            <w:tcBorders>
              <w:top w:val="nil"/>
              <w:left w:val="single" w:sz="4" w:space="0" w:color="auto"/>
              <w:bottom w:val="single" w:sz="4" w:space="0" w:color="auto"/>
              <w:right w:val="single" w:sz="4" w:space="0" w:color="auto"/>
            </w:tcBorders>
          </w:tcPr>
          <w:p w14:paraId="36CFCEAC" w14:textId="77777777" w:rsidR="00633708" w:rsidRPr="008B35F7" w:rsidRDefault="00633708" w:rsidP="00633708">
            <w:pPr>
              <w:pStyle w:val="TAC"/>
              <w:rPr>
                <w:ins w:id="97" w:author="Huawei-Yaping" w:date="2022-01-17T17:47:00Z"/>
              </w:rPr>
            </w:pPr>
          </w:p>
        </w:tc>
        <w:tc>
          <w:tcPr>
            <w:tcW w:w="2069" w:type="dxa"/>
            <w:tcBorders>
              <w:top w:val="single" w:sz="4" w:space="0" w:color="auto"/>
              <w:left w:val="single" w:sz="4" w:space="0" w:color="auto"/>
              <w:bottom w:val="single" w:sz="4" w:space="0" w:color="auto"/>
              <w:right w:val="single" w:sz="4" w:space="0" w:color="auto"/>
            </w:tcBorders>
          </w:tcPr>
          <w:p w14:paraId="5D3878CB" w14:textId="6F9A63AC" w:rsidR="00633708" w:rsidRPr="008B35F7" w:rsidRDefault="00633708" w:rsidP="00633708">
            <w:pPr>
              <w:pStyle w:val="TAC"/>
              <w:rPr>
                <w:ins w:id="98" w:author="Huawei-Yaping" w:date="2022-01-17T17:47:00Z"/>
              </w:rPr>
            </w:pPr>
            <w:ins w:id="99" w:author="Huawei-Yaping" w:date="2022-01-17T17:47:00Z">
              <w:r>
                <w:t>DC_28</w:t>
              </w:r>
              <w:r w:rsidRPr="008B35F7">
                <w:t>A_n78A</w:t>
              </w:r>
            </w:ins>
          </w:p>
        </w:tc>
        <w:tc>
          <w:tcPr>
            <w:tcW w:w="1701" w:type="dxa"/>
            <w:tcBorders>
              <w:top w:val="single" w:sz="4" w:space="0" w:color="auto"/>
              <w:left w:val="single" w:sz="4" w:space="0" w:color="auto"/>
              <w:bottom w:val="single" w:sz="4" w:space="0" w:color="auto"/>
              <w:right w:val="single" w:sz="4" w:space="0" w:color="auto"/>
            </w:tcBorders>
          </w:tcPr>
          <w:p w14:paraId="5A7EFB8E" w14:textId="10EEC2B6" w:rsidR="00633708" w:rsidRPr="008B35F7" w:rsidRDefault="00633708" w:rsidP="00633708">
            <w:pPr>
              <w:pStyle w:val="TAC"/>
              <w:rPr>
                <w:ins w:id="100" w:author="Huawei-Yaping" w:date="2022-01-17T17:47:00Z"/>
              </w:rPr>
            </w:pPr>
            <w:ins w:id="101" w:author="Huawei-Yaping" w:date="2022-01-17T17:47:00Z">
              <w:r>
                <w:rPr>
                  <w:rFonts w:hint="eastAsia"/>
                  <w:lang w:eastAsia="zh-CN"/>
                </w:rPr>
                <w:t>CA_</w:t>
              </w:r>
              <w:r w:rsidRPr="008B35F7">
                <w:t>1A-3A-7A-2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485616F" w14:textId="32B07218" w:rsidR="00633708" w:rsidRPr="008B35F7" w:rsidRDefault="00633708" w:rsidP="00633708">
            <w:pPr>
              <w:pStyle w:val="TAC"/>
              <w:rPr>
                <w:ins w:id="102" w:author="Huawei-Yaping" w:date="2022-01-17T17:47:00Z"/>
              </w:rPr>
            </w:pPr>
            <w:ins w:id="103" w:author="Huawei-Yaping" w:date="2022-01-17T17:47:00Z">
              <w:r w:rsidRPr="00D7003B">
                <w:t>n78A</w:t>
              </w:r>
            </w:ins>
          </w:p>
        </w:tc>
        <w:tc>
          <w:tcPr>
            <w:tcW w:w="1417" w:type="dxa"/>
            <w:tcBorders>
              <w:top w:val="single" w:sz="4" w:space="0" w:color="auto"/>
              <w:left w:val="single" w:sz="4" w:space="0" w:color="auto"/>
              <w:bottom w:val="single" w:sz="4" w:space="0" w:color="auto"/>
              <w:right w:val="single" w:sz="4" w:space="0" w:color="auto"/>
            </w:tcBorders>
          </w:tcPr>
          <w:p w14:paraId="1BF7B9EA" w14:textId="3615E27A" w:rsidR="00633708" w:rsidRPr="008B35F7" w:rsidRDefault="00633708" w:rsidP="00633708">
            <w:pPr>
              <w:pStyle w:val="TAC"/>
              <w:rPr>
                <w:ins w:id="104" w:author="Huawei-Yaping" w:date="2022-01-17T17:47:00Z"/>
              </w:rPr>
            </w:pPr>
            <w:ins w:id="105" w:author="Huawei-Yaping" w:date="2022-01-17T17:47:00Z">
              <w:r>
                <w:t>28</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9A410A4" w14:textId="009E4169" w:rsidR="00633708" w:rsidRPr="008B35F7" w:rsidRDefault="00633708" w:rsidP="00633708">
            <w:pPr>
              <w:pStyle w:val="TAC"/>
              <w:rPr>
                <w:ins w:id="106" w:author="Huawei-Yaping" w:date="2022-01-17T17:47:00Z"/>
              </w:rPr>
            </w:pPr>
            <w:ins w:id="107" w:author="Huawei-Yaping" w:date="2022-01-17T17:47: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761F13C1" w14:textId="523FF983" w:rsidR="00633708" w:rsidRPr="008B35F7" w:rsidRDefault="00633708" w:rsidP="00633708">
            <w:pPr>
              <w:pStyle w:val="TAC"/>
              <w:rPr>
                <w:ins w:id="108" w:author="Huawei-Yaping" w:date="2022-01-17T17:47:00Z"/>
              </w:rPr>
            </w:pPr>
            <w:ins w:id="109" w:author="Huawei-Yaping" w:date="2022-01-17T17:47:00Z">
              <w:r w:rsidRPr="00257C8D">
                <w:t>No</w:t>
              </w:r>
            </w:ins>
          </w:p>
        </w:tc>
      </w:tr>
      <w:tr w:rsidR="00633708" w:rsidRPr="008B35F7" w14:paraId="3204D049"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660ACED8" w14:textId="77777777" w:rsidR="00633708" w:rsidRPr="008B35F7" w:rsidRDefault="00633708" w:rsidP="006E18B8">
            <w:pPr>
              <w:pStyle w:val="TAC"/>
            </w:pPr>
            <w:r w:rsidRPr="008B35F7">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47AE26CF" w14:textId="77777777" w:rsidR="00633708" w:rsidRPr="008B35F7" w:rsidRDefault="00633708" w:rsidP="006E18B8">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7F13B414"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31F05E26"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6D58AD72"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E02DFDA"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F52AEB2" w14:textId="77777777" w:rsidR="00633708" w:rsidRPr="008B35F7" w:rsidRDefault="00633708" w:rsidP="006E18B8">
            <w:pPr>
              <w:pStyle w:val="TAC"/>
            </w:pPr>
            <w:r w:rsidRPr="008B35F7">
              <w:t>No</w:t>
            </w:r>
          </w:p>
        </w:tc>
      </w:tr>
      <w:tr w:rsidR="00633708" w:rsidRPr="008B35F7" w14:paraId="78BF3E74" w14:textId="77777777" w:rsidTr="00633708">
        <w:trPr>
          <w:trHeight w:val="47"/>
        </w:trPr>
        <w:tc>
          <w:tcPr>
            <w:tcW w:w="2537" w:type="dxa"/>
            <w:tcBorders>
              <w:top w:val="nil"/>
              <w:left w:val="single" w:sz="4" w:space="0" w:color="auto"/>
              <w:bottom w:val="nil"/>
              <w:right w:val="single" w:sz="4" w:space="0" w:color="auto"/>
            </w:tcBorders>
          </w:tcPr>
          <w:p w14:paraId="7DB75064"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93FE4A"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548F67B9"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1C8B1461"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E997D7F"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17023B8"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616EE42" w14:textId="77777777" w:rsidR="00633708" w:rsidRPr="008B35F7" w:rsidRDefault="00633708" w:rsidP="006E18B8">
            <w:pPr>
              <w:pStyle w:val="TAC"/>
            </w:pPr>
            <w:r w:rsidRPr="008B35F7">
              <w:t>No</w:t>
            </w:r>
          </w:p>
        </w:tc>
      </w:tr>
      <w:tr w:rsidR="00633708" w:rsidRPr="008B35F7" w14:paraId="5FA9236A" w14:textId="77777777" w:rsidTr="00633708">
        <w:trPr>
          <w:trHeight w:val="47"/>
        </w:trPr>
        <w:tc>
          <w:tcPr>
            <w:tcW w:w="2537" w:type="dxa"/>
            <w:tcBorders>
              <w:top w:val="nil"/>
              <w:left w:val="single" w:sz="4" w:space="0" w:color="auto"/>
              <w:bottom w:val="nil"/>
              <w:right w:val="single" w:sz="4" w:space="0" w:color="auto"/>
            </w:tcBorders>
          </w:tcPr>
          <w:p w14:paraId="5BCBE3B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7EB11BC" w14:textId="77777777" w:rsidR="00633708" w:rsidRPr="008B35F7" w:rsidRDefault="00633708" w:rsidP="006E18B8">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50142C9E"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310082A4"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7BA08DDD"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96F51A4"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E9BF23F" w14:textId="77777777" w:rsidR="00633708" w:rsidRPr="008B35F7" w:rsidRDefault="00633708" w:rsidP="006E18B8">
            <w:pPr>
              <w:pStyle w:val="TAC"/>
            </w:pPr>
            <w:r w:rsidRPr="008B35F7">
              <w:t>No</w:t>
            </w:r>
          </w:p>
        </w:tc>
      </w:tr>
      <w:tr w:rsidR="00633708" w:rsidRPr="008B35F7" w14:paraId="4B9507EA" w14:textId="77777777" w:rsidTr="00633708">
        <w:trPr>
          <w:trHeight w:val="47"/>
        </w:trPr>
        <w:tc>
          <w:tcPr>
            <w:tcW w:w="2537" w:type="dxa"/>
            <w:tcBorders>
              <w:top w:val="nil"/>
              <w:left w:val="single" w:sz="4" w:space="0" w:color="auto"/>
              <w:bottom w:val="nil"/>
              <w:right w:val="single" w:sz="4" w:space="0" w:color="auto"/>
            </w:tcBorders>
          </w:tcPr>
          <w:p w14:paraId="76C0931D"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D8B82B"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191E348C"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36D29A0E"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86CD19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B18B24"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3338C2A" w14:textId="77777777" w:rsidR="00633708" w:rsidRPr="008B35F7" w:rsidRDefault="00633708" w:rsidP="006E18B8">
            <w:pPr>
              <w:pStyle w:val="TAC"/>
            </w:pPr>
            <w:r w:rsidRPr="008B35F7">
              <w:t>No</w:t>
            </w:r>
          </w:p>
        </w:tc>
      </w:tr>
      <w:tr w:rsidR="00633708" w:rsidRPr="008B35F7" w14:paraId="47FCDD28" w14:textId="77777777" w:rsidTr="00633708">
        <w:trPr>
          <w:trHeight w:val="47"/>
        </w:trPr>
        <w:tc>
          <w:tcPr>
            <w:tcW w:w="2537" w:type="dxa"/>
            <w:tcBorders>
              <w:top w:val="nil"/>
              <w:left w:val="single" w:sz="4" w:space="0" w:color="auto"/>
              <w:bottom w:val="nil"/>
              <w:right w:val="single" w:sz="4" w:space="0" w:color="auto"/>
            </w:tcBorders>
          </w:tcPr>
          <w:p w14:paraId="2F5D81FD"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150828E" w14:textId="77777777" w:rsidR="00633708" w:rsidRPr="008B35F7" w:rsidRDefault="00633708" w:rsidP="006E18B8">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78AD4B89"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2B37D1B0"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7741DCA"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CA7817C"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11F473E" w14:textId="77777777" w:rsidR="00633708" w:rsidRPr="008B35F7" w:rsidRDefault="00633708" w:rsidP="006E18B8">
            <w:pPr>
              <w:pStyle w:val="TAC"/>
            </w:pPr>
            <w:r w:rsidRPr="008B35F7">
              <w:t>No</w:t>
            </w:r>
          </w:p>
        </w:tc>
      </w:tr>
      <w:tr w:rsidR="00633708" w:rsidRPr="008B35F7" w14:paraId="783AA509" w14:textId="77777777" w:rsidTr="00633708">
        <w:trPr>
          <w:trHeight w:val="47"/>
        </w:trPr>
        <w:tc>
          <w:tcPr>
            <w:tcW w:w="2537" w:type="dxa"/>
            <w:tcBorders>
              <w:top w:val="nil"/>
              <w:left w:val="single" w:sz="4" w:space="0" w:color="auto"/>
              <w:bottom w:val="single" w:sz="4" w:space="0" w:color="auto"/>
              <w:right w:val="single" w:sz="4" w:space="0" w:color="auto"/>
            </w:tcBorders>
          </w:tcPr>
          <w:p w14:paraId="4ABD13E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2B0A276" w14:textId="77777777" w:rsidR="00633708" w:rsidRPr="008B35F7" w:rsidRDefault="00633708" w:rsidP="006E18B8">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5D556F25" w14:textId="77777777" w:rsidR="00633708" w:rsidRPr="008B35F7" w:rsidRDefault="00633708" w:rsidP="006E18B8">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3195B5F5"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77257D6"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8A092CB"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2C5EB9" w14:textId="77777777" w:rsidR="00633708" w:rsidRPr="008B35F7" w:rsidRDefault="00633708" w:rsidP="006E18B8">
            <w:pPr>
              <w:pStyle w:val="TAC"/>
            </w:pPr>
            <w:r w:rsidRPr="008B35F7">
              <w:t>No</w:t>
            </w:r>
          </w:p>
        </w:tc>
      </w:tr>
      <w:tr w:rsidR="00633708" w:rsidRPr="008B35F7" w14:paraId="3ADE9C16"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7CDA558F" w14:textId="77777777" w:rsidR="00633708" w:rsidRPr="008B35F7" w:rsidRDefault="00633708" w:rsidP="006E18B8">
            <w:pPr>
              <w:pStyle w:val="TAC"/>
            </w:pPr>
            <w:r w:rsidRPr="008B35F7">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5F114290"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343372A4"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34C1DFBC"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CB10731"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E6D98BF"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D89CF32" w14:textId="77777777" w:rsidR="00633708" w:rsidRPr="008B35F7" w:rsidRDefault="00633708" w:rsidP="006E18B8">
            <w:pPr>
              <w:pStyle w:val="TAC"/>
            </w:pPr>
            <w:r w:rsidRPr="008B35F7">
              <w:t>No</w:t>
            </w:r>
          </w:p>
        </w:tc>
      </w:tr>
      <w:tr w:rsidR="00633708" w:rsidRPr="008B35F7" w14:paraId="5E5EC8F6" w14:textId="77777777" w:rsidTr="00633708">
        <w:trPr>
          <w:trHeight w:val="47"/>
        </w:trPr>
        <w:tc>
          <w:tcPr>
            <w:tcW w:w="2537" w:type="dxa"/>
            <w:tcBorders>
              <w:top w:val="nil"/>
              <w:left w:val="single" w:sz="4" w:space="0" w:color="auto"/>
              <w:bottom w:val="nil"/>
              <w:right w:val="single" w:sz="4" w:space="0" w:color="auto"/>
            </w:tcBorders>
          </w:tcPr>
          <w:p w14:paraId="0916D98D"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CA4BCBB"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66E928D9"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19D101A6"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238F79A"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7F8E8F"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8CE5F5" w14:textId="77777777" w:rsidR="00633708" w:rsidRPr="008B35F7" w:rsidRDefault="00633708" w:rsidP="006E18B8">
            <w:pPr>
              <w:pStyle w:val="TAC"/>
            </w:pPr>
            <w:r w:rsidRPr="008B35F7">
              <w:t>No</w:t>
            </w:r>
          </w:p>
        </w:tc>
      </w:tr>
      <w:tr w:rsidR="00633708" w:rsidRPr="008B35F7" w14:paraId="51C23410" w14:textId="77777777" w:rsidTr="00633708">
        <w:trPr>
          <w:trHeight w:val="47"/>
        </w:trPr>
        <w:tc>
          <w:tcPr>
            <w:tcW w:w="2537" w:type="dxa"/>
            <w:tcBorders>
              <w:top w:val="nil"/>
              <w:left w:val="single" w:sz="4" w:space="0" w:color="auto"/>
              <w:bottom w:val="single" w:sz="4" w:space="0" w:color="auto"/>
              <w:right w:val="single" w:sz="4" w:space="0" w:color="auto"/>
            </w:tcBorders>
          </w:tcPr>
          <w:p w14:paraId="755060DA"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A08315" w14:textId="77777777" w:rsidR="00633708" w:rsidRPr="008B35F7" w:rsidRDefault="00633708" w:rsidP="006E18B8">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53D18815"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285E6419"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832DE16"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27EC503"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458E7D2" w14:textId="77777777" w:rsidR="00633708" w:rsidRPr="008B35F7" w:rsidRDefault="00633708" w:rsidP="006E18B8">
            <w:pPr>
              <w:pStyle w:val="TAC"/>
            </w:pPr>
            <w:r w:rsidRPr="008B35F7">
              <w:t>No</w:t>
            </w:r>
          </w:p>
        </w:tc>
      </w:tr>
      <w:tr w:rsidR="00633708" w:rsidRPr="008B35F7" w14:paraId="785770A3"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22541C50" w14:textId="77777777" w:rsidR="00633708" w:rsidRPr="008B35F7" w:rsidRDefault="00633708" w:rsidP="006E18B8">
            <w:pPr>
              <w:pStyle w:val="TAC"/>
              <w:rPr>
                <w:lang w:eastAsia="fi-FI"/>
              </w:rPr>
            </w:pPr>
            <w:r w:rsidRPr="008B35F7">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0FCEDC04" w14:textId="77777777" w:rsidR="00633708" w:rsidRPr="008B35F7" w:rsidRDefault="00633708" w:rsidP="006E18B8">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0DDB4CB7"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311AB1FE"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682B28E0"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ACBFDC7"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D3A46A" w14:textId="77777777" w:rsidR="00633708" w:rsidRPr="008B35F7" w:rsidRDefault="00633708" w:rsidP="006E18B8">
            <w:pPr>
              <w:pStyle w:val="TAC"/>
            </w:pPr>
            <w:r w:rsidRPr="008B35F7">
              <w:t>No</w:t>
            </w:r>
          </w:p>
        </w:tc>
      </w:tr>
      <w:tr w:rsidR="00633708" w:rsidRPr="008B35F7" w14:paraId="7E2C1E6A" w14:textId="77777777" w:rsidTr="00633708">
        <w:trPr>
          <w:trHeight w:val="47"/>
        </w:trPr>
        <w:tc>
          <w:tcPr>
            <w:tcW w:w="2537" w:type="dxa"/>
            <w:tcBorders>
              <w:top w:val="nil"/>
              <w:left w:val="single" w:sz="4" w:space="0" w:color="auto"/>
              <w:bottom w:val="nil"/>
              <w:right w:val="single" w:sz="4" w:space="0" w:color="auto"/>
            </w:tcBorders>
          </w:tcPr>
          <w:p w14:paraId="4D892044"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0A79EB5" w14:textId="77777777" w:rsidR="00633708" w:rsidRPr="008B35F7" w:rsidRDefault="00633708" w:rsidP="006E18B8">
            <w:pPr>
              <w:pStyle w:val="TAC"/>
              <w:rPr>
                <w:lang w:eastAsia="fi-FI"/>
              </w:rPr>
            </w:pPr>
            <w:r w:rsidRPr="008B35F7">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59803C9A"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27A1B84A"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227A84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66F8AE0"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2FA079" w14:textId="77777777" w:rsidR="00633708" w:rsidRPr="008B35F7" w:rsidRDefault="00633708" w:rsidP="006E18B8">
            <w:pPr>
              <w:pStyle w:val="TAC"/>
            </w:pPr>
            <w:r w:rsidRPr="008B35F7">
              <w:t>No</w:t>
            </w:r>
          </w:p>
        </w:tc>
      </w:tr>
      <w:tr w:rsidR="00633708" w:rsidRPr="008B35F7" w14:paraId="7556CDB4" w14:textId="77777777" w:rsidTr="00633708">
        <w:trPr>
          <w:trHeight w:val="47"/>
        </w:trPr>
        <w:tc>
          <w:tcPr>
            <w:tcW w:w="2537" w:type="dxa"/>
            <w:tcBorders>
              <w:top w:val="nil"/>
              <w:left w:val="single" w:sz="4" w:space="0" w:color="auto"/>
              <w:bottom w:val="single" w:sz="4" w:space="0" w:color="auto"/>
              <w:right w:val="single" w:sz="4" w:space="0" w:color="auto"/>
            </w:tcBorders>
          </w:tcPr>
          <w:p w14:paraId="7D97CE40"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3D0764B" w14:textId="77777777" w:rsidR="00633708" w:rsidRPr="008B35F7" w:rsidRDefault="00633708" w:rsidP="006E18B8">
            <w:pPr>
              <w:pStyle w:val="TAC"/>
              <w:rPr>
                <w:lang w:eastAsia="fi-FI"/>
              </w:rPr>
            </w:pPr>
            <w:r w:rsidRPr="008B35F7">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F56FDA1"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374CCFEC"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8D160B0"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376EC25"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44E27B9" w14:textId="77777777" w:rsidR="00633708" w:rsidRPr="008B35F7" w:rsidRDefault="00633708" w:rsidP="006E18B8">
            <w:pPr>
              <w:pStyle w:val="TAC"/>
            </w:pPr>
            <w:r w:rsidRPr="008B35F7">
              <w:t>No</w:t>
            </w:r>
          </w:p>
        </w:tc>
      </w:tr>
      <w:tr w:rsidR="00633708" w:rsidRPr="008B35F7" w14:paraId="4F0AC5DF"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E1E6901" w14:textId="77777777" w:rsidR="00633708" w:rsidRPr="008B35F7" w:rsidRDefault="00633708" w:rsidP="006E18B8">
            <w:pPr>
              <w:pStyle w:val="TAC"/>
            </w:pPr>
            <w:r w:rsidRPr="008B35F7">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0FAF1386" w14:textId="77777777" w:rsidR="00633708" w:rsidRPr="008B35F7" w:rsidRDefault="00633708" w:rsidP="006E18B8">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4A8CAC15"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11B28882"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92BA5C4"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830F11"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0E5E83A" w14:textId="77777777" w:rsidR="00633708" w:rsidRPr="008B35F7" w:rsidRDefault="00633708" w:rsidP="006E18B8">
            <w:pPr>
              <w:pStyle w:val="TAC"/>
            </w:pPr>
            <w:r w:rsidRPr="008B35F7">
              <w:t>No</w:t>
            </w:r>
          </w:p>
        </w:tc>
      </w:tr>
      <w:tr w:rsidR="00633708" w:rsidRPr="008B35F7" w14:paraId="0911130C" w14:textId="77777777" w:rsidTr="00633708">
        <w:trPr>
          <w:trHeight w:val="47"/>
        </w:trPr>
        <w:tc>
          <w:tcPr>
            <w:tcW w:w="2537" w:type="dxa"/>
            <w:tcBorders>
              <w:top w:val="nil"/>
              <w:left w:val="single" w:sz="4" w:space="0" w:color="auto"/>
              <w:bottom w:val="nil"/>
              <w:right w:val="single" w:sz="4" w:space="0" w:color="auto"/>
            </w:tcBorders>
          </w:tcPr>
          <w:p w14:paraId="6B55DCD1"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80531D7" w14:textId="77777777" w:rsidR="00633708" w:rsidRPr="008B35F7" w:rsidRDefault="00633708" w:rsidP="006E18B8">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5A55DEF1"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2B56BB96"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96742E2"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97DA654"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462B044" w14:textId="77777777" w:rsidR="00633708" w:rsidRPr="008B35F7" w:rsidRDefault="00633708" w:rsidP="006E18B8">
            <w:pPr>
              <w:pStyle w:val="TAC"/>
            </w:pPr>
            <w:r w:rsidRPr="008B35F7">
              <w:t>No</w:t>
            </w:r>
          </w:p>
        </w:tc>
      </w:tr>
      <w:tr w:rsidR="00633708" w:rsidRPr="008B35F7" w14:paraId="0D33B08C" w14:textId="77777777" w:rsidTr="00633708">
        <w:trPr>
          <w:trHeight w:val="47"/>
        </w:trPr>
        <w:tc>
          <w:tcPr>
            <w:tcW w:w="2537" w:type="dxa"/>
            <w:tcBorders>
              <w:top w:val="nil"/>
              <w:left w:val="single" w:sz="4" w:space="0" w:color="auto"/>
              <w:bottom w:val="single" w:sz="4" w:space="0" w:color="auto"/>
              <w:right w:val="single" w:sz="4" w:space="0" w:color="auto"/>
            </w:tcBorders>
          </w:tcPr>
          <w:p w14:paraId="6F146E0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DCDE4FF" w14:textId="77777777" w:rsidR="00633708" w:rsidRPr="008B35F7" w:rsidRDefault="00633708" w:rsidP="006E18B8">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5ED6FE8D" w14:textId="77777777" w:rsidR="00633708" w:rsidRPr="008B35F7" w:rsidRDefault="00633708" w:rsidP="006E18B8">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78F0410F"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3FCD47C"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5707297"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5E8C0A7" w14:textId="77777777" w:rsidR="00633708" w:rsidRPr="008B35F7" w:rsidRDefault="00633708" w:rsidP="006E18B8">
            <w:pPr>
              <w:pStyle w:val="TAC"/>
            </w:pPr>
            <w:r w:rsidRPr="008B35F7">
              <w:t>No</w:t>
            </w:r>
          </w:p>
        </w:tc>
      </w:tr>
      <w:tr w:rsidR="00633708" w:rsidRPr="008B35F7" w14:paraId="33CA7EEB"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308913A" w14:textId="77777777" w:rsidR="00633708" w:rsidRPr="008B35F7" w:rsidRDefault="00633708" w:rsidP="006E18B8">
            <w:pPr>
              <w:pStyle w:val="TAC"/>
              <w:rPr>
                <w:lang w:eastAsia="fi-FI"/>
              </w:rPr>
            </w:pPr>
            <w:r w:rsidRPr="008B35F7">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4AB8118C" w14:textId="77777777" w:rsidR="00633708" w:rsidRPr="008B35F7" w:rsidRDefault="00633708" w:rsidP="006E18B8">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1285F989"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38C2AFCC"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FDEF356"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29F5FF"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FCF039E" w14:textId="77777777" w:rsidR="00633708" w:rsidRPr="008B35F7" w:rsidRDefault="00633708" w:rsidP="006E18B8">
            <w:pPr>
              <w:pStyle w:val="TAC"/>
            </w:pPr>
            <w:r w:rsidRPr="008B35F7">
              <w:t>No</w:t>
            </w:r>
          </w:p>
        </w:tc>
      </w:tr>
      <w:tr w:rsidR="00633708" w:rsidRPr="008B35F7" w14:paraId="5CE7CC33" w14:textId="77777777" w:rsidTr="00633708">
        <w:trPr>
          <w:trHeight w:val="47"/>
        </w:trPr>
        <w:tc>
          <w:tcPr>
            <w:tcW w:w="2537" w:type="dxa"/>
            <w:tcBorders>
              <w:top w:val="nil"/>
              <w:left w:val="single" w:sz="4" w:space="0" w:color="auto"/>
              <w:bottom w:val="nil"/>
              <w:right w:val="single" w:sz="4" w:space="0" w:color="auto"/>
            </w:tcBorders>
          </w:tcPr>
          <w:p w14:paraId="7A73D1E3"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847ED79" w14:textId="77777777" w:rsidR="00633708" w:rsidRPr="008B35F7" w:rsidRDefault="00633708" w:rsidP="006E18B8">
            <w:pPr>
              <w:pStyle w:val="TAC"/>
              <w:rPr>
                <w:lang w:eastAsia="fi-FI"/>
              </w:rPr>
            </w:pPr>
            <w:r w:rsidRPr="008B35F7">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0A6E061D"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39ED4121"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DE86A79"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8499BD8"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EC78EB" w14:textId="77777777" w:rsidR="00633708" w:rsidRPr="008B35F7" w:rsidRDefault="00633708" w:rsidP="006E18B8">
            <w:pPr>
              <w:pStyle w:val="TAC"/>
            </w:pPr>
            <w:r w:rsidRPr="008B35F7">
              <w:t>No</w:t>
            </w:r>
          </w:p>
        </w:tc>
      </w:tr>
      <w:tr w:rsidR="00633708" w:rsidRPr="008B35F7" w14:paraId="764F4940" w14:textId="77777777" w:rsidTr="00633708">
        <w:trPr>
          <w:trHeight w:val="47"/>
        </w:trPr>
        <w:tc>
          <w:tcPr>
            <w:tcW w:w="2537" w:type="dxa"/>
            <w:tcBorders>
              <w:top w:val="nil"/>
              <w:left w:val="single" w:sz="4" w:space="0" w:color="auto"/>
              <w:bottom w:val="single" w:sz="4" w:space="0" w:color="auto"/>
              <w:right w:val="single" w:sz="4" w:space="0" w:color="auto"/>
            </w:tcBorders>
          </w:tcPr>
          <w:p w14:paraId="4391B20B"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76830F4" w14:textId="77777777" w:rsidR="00633708" w:rsidRPr="008B35F7" w:rsidRDefault="00633708" w:rsidP="006E18B8">
            <w:pPr>
              <w:pStyle w:val="TAC"/>
              <w:rPr>
                <w:lang w:eastAsia="fi-FI"/>
              </w:rPr>
            </w:pPr>
            <w:r w:rsidRPr="008B35F7">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032ADC22" w14:textId="77777777" w:rsidR="00633708" w:rsidRPr="008B35F7" w:rsidRDefault="00633708" w:rsidP="006E18B8">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1E4BAF83"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899000B"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0A39378"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E5D2488" w14:textId="77777777" w:rsidR="00633708" w:rsidRPr="008B35F7" w:rsidRDefault="00633708" w:rsidP="006E18B8">
            <w:pPr>
              <w:pStyle w:val="TAC"/>
            </w:pPr>
            <w:r w:rsidRPr="008B35F7">
              <w:t>No</w:t>
            </w:r>
          </w:p>
        </w:tc>
      </w:tr>
      <w:tr w:rsidR="00633708" w:rsidRPr="008B35F7" w14:paraId="42AB3D3C"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5ABA0B68" w14:textId="77777777" w:rsidR="00633708" w:rsidRPr="008B35F7" w:rsidRDefault="00633708" w:rsidP="006E18B8">
            <w:pPr>
              <w:pStyle w:val="TAC"/>
            </w:pPr>
            <w:r w:rsidRPr="008B35F7">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2E546D46" w14:textId="77777777" w:rsidR="00633708" w:rsidRPr="008B35F7" w:rsidRDefault="00633708" w:rsidP="006E18B8">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77F0DDC2"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6E7858AE"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9EEF922"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FD852CE"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8EDB7A7" w14:textId="77777777" w:rsidR="00633708" w:rsidRPr="008B35F7" w:rsidRDefault="00633708" w:rsidP="006E18B8">
            <w:pPr>
              <w:pStyle w:val="TAC"/>
            </w:pPr>
            <w:r w:rsidRPr="008B35F7">
              <w:t>No</w:t>
            </w:r>
          </w:p>
        </w:tc>
      </w:tr>
      <w:tr w:rsidR="00633708" w:rsidRPr="008B35F7" w14:paraId="69292EA3" w14:textId="77777777" w:rsidTr="00633708">
        <w:trPr>
          <w:trHeight w:val="47"/>
        </w:trPr>
        <w:tc>
          <w:tcPr>
            <w:tcW w:w="2537" w:type="dxa"/>
            <w:tcBorders>
              <w:top w:val="nil"/>
              <w:left w:val="single" w:sz="4" w:space="0" w:color="auto"/>
              <w:bottom w:val="nil"/>
              <w:right w:val="single" w:sz="4" w:space="0" w:color="auto"/>
            </w:tcBorders>
          </w:tcPr>
          <w:p w14:paraId="3E591025"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CD441D"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52BB0339"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6B7770C1"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602D8E27"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EB359B1"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184A7E0" w14:textId="77777777" w:rsidR="00633708" w:rsidRPr="008B35F7" w:rsidRDefault="00633708" w:rsidP="006E18B8">
            <w:pPr>
              <w:pStyle w:val="TAC"/>
            </w:pPr>
            <w:r w:rsidRPr="008B35F7">
              <w:t>No</w:t>
            </w:r>
          </w:p>
        </w:tc>
      </w:tr>
      <w:tr w:rsidR="00633708" w:rsidRPr="008B35F7" w14:paraId="5AB873E7" w14:textId="77777777" w:rsidTr="00633708">
        <w:trPr>
          <w:trHeight w:val="47"/>
        </w:trPr>
        <w:tc>
          <w:tcPr>
            <w:tcW w:w="2537" w:type="dxa"/>
            <w:tcBorders>
              <w:top w:val="nil"/>
              <w:left w:val="single" w:sz="4" w:space="0" w:color="auto"/>
              <w:bottom w:val="nil"/>
              <w:right w:val="single" w:sz="4" w:space="0" w:color="auto"/>
            </w:tcBorders>
          </w:tcPr>
          <w:p w14:paraId="6BEF237D"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031716A" w14:textId="77777777" w:rsidR="00633708" w:rsidRPr="008B35F7" w:rsidRDefault="00633708" w:rsidP="006E18B8">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13D8C4DB"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7E04B4C3"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5978751"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12EE63F"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F43E517" w14:textId="77777777" w:rsidR="00633708" w:rsidRPr="008B35F7" w:rsidRDefault="00633708" w:rsidP="006E18B8">
            <w:pPr>
              <w:pStyle w:val="TAC"/>
            </w:pPr>
            <w:r w:rsidRPr="008B35F7">
              <w:t>No</w:t>
            </w:r>
          </w:p>
        </w:tc>
      </w:tr>
      <w:tr w:rsidR="00633708" w:rsidRPr="008B35F7" w14:paraId="35826496" w14:textId="77777777" w:rsidTr="00633708">
        <w:trPr>
          <w:trHeight w:val="47"/>
        </w:trPr>
        <w:tc>
          <w:tcPr>
            <w:tcW w:w="2537" w:type="dxa"/>
            <w:tcBorders>
              <w:top w:val="nil"/>
              <w:left w:val="single" w:sz="4" w:space="0" w:color="auto"/>
              <w:bottom w:val="nil"/>
              <w:right w:val="single" w:sz="4" w:space="0" w:color="auto"/>
            </w:tcBorders>
          </w:tcPr>
          <w:p w14:paraId="714348DF"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4F78B1"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2CD5E483"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24AC30A3"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7CD295C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5C91F2E"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FBDF58F" w14:textId="77777777" w:rsidR="00633708" w:rsidRPr="008B35F7" w:rsidRDefault="00633708" w:rsidP="006E18B8">
            <w:pPr>
              <w:pStyle w:val="TAC"/>
            </w:pPr>
            <w:r w:rsidRPr="008B35F7">
              <w:t>No</w:t>
            </w:r>
          </w:p>
        </w:tc>
      </w:tr>
      <w:tr w:rsidR="00633708" w:rsidRPr="008B35F7" w14:paraId="2B5F5C61" w14:textId="77777777" w:rsidTr="00633708">
        <w:trPr>
          <w:trHeight w:val="47"/>
        </w:trPr>
        <w:tc>
          <w:tcPr>
            <w:tcW w:w="2537" w:type="dxa"/>
            <w:tcBorders>
              <w:top w:val="nil"/>
              <w:left w:val="single" w:sz="4" w:space="0" w:color="auto"/>
              <w:bottom w:val="nil"/>
              <w:right w:val="single" w:sz="4" w:space="0" w:color="auto"/>
            </w:tcBorders>
          </w:tcPr>
          <w:p w14:paraId="6659AF39"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9A40AA8" w14:textId="77777777" w:rsidR="00633708" w:rsidRPr="008B35F7" w:rsidRDefault="00633708" w:rsidP="006E18B8">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4539868E"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4AEBBFEA"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12E550A"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79814316"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EF796C1" w14:textId="77777777" w:rsidR="00633708" w:rsidRPr="008B35F7" w:rsidRDefault="00633708" w:rsidP="006E18B8">
            <w:pPr>
              <w:pStyle w:val="TAC"/>
            </w:pPr>
            <w:r w:rsidRPr="008B35F7">
              <w:t>No</w:t>
            </w:r>
          </w:p>
        </w:tc>
      </w:tr>
      <w:tr w:rsidR="00633708" w:rsidRPr="008B35F7" w14:paraId="137AAFE5" w14:textId="77777777" w:rsidTr="00633708">
        <w:trPr>
          <w:trHeight w:val="47"/>
        </w:trPr>
        <w:tc>
          <w:tcPr>
            <w:tcW w:w="2537" w:type="dxa"/>
            <w:tcBorders>
              <w:top w:val="nil"/>
              <w:left w:val="single" w:sz="4" w:space="0" w:color="auto"/>
              <w:bottom w:val="single" w:sz="4" w:space="0" w:color="auto"/>
              <w:right w:val="single" w:sz="4" w:space="0" w:color="auto"/>
            </w:tcBorders>
          </w:tcPr>
          <w:p w14:paraId="0467CF3B"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85C3AE" w14:textId="77777777" w:rsidR="00633708" w:rsidRPr="008B35F7" w:rsidRDefault="00633708" w:rsidP="006E18B8">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2FB0BB5C" w14:textId="77777777" w:rsidR="00633708" w:rsidRPr="008B35F7" w:rsidRDefault="00633708" w:rsidP="006E18B8">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2A108766"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72718C3"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11EDE056"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DC40181" w14:textId="77777777" w:rsidR="00633708" w:rsidRPr="008B35F7" w:rsidRDefault="00633708" w:rsidP="006E18B8">
            <w:pPr>
              <w:pStyle w:val="TAC"/>
            </w:pPr>
            <w:r w:rsidRPr="008B35F7">
              <w:t>No</w:t>
            </w:r>
          </w:p>
        </w:tc>
      </w:tr>
      <w:tr w:rsidR="00633708" w:rsidRPr="008B35F7" w14:paraId="7EF56AE5"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64BAABBF" w14:textId="77777777" w:rsidR="00633708" w:rsidRPr="008B35F7" w:rsidRDefault="00633708" w:rsidP="006E18B8">
            <w:pPr>
              <w:pStyle w:val="TAC"/>
            </w:pPr>
            <w:r w:rsidRPr="008B35F7">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685BAA22"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1F9ABBD6"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0E24C049"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2F16532"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1C3FD3D"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6D6F158" w14:textId="77777777" w:rsidR="00633708" w:rsidRPr="008B35F7" w:rsidRDefault="00633708" w:rsidP="006E18B8">
            <w:pPr>
              <w:pStyle w:val="TAC"/>
            </w:pPr>
            <w:r w:rsidRPr="008B35F7">
              <w:t>No</w:t>
            </w:r>
          </w:p>
        </w:tc>
      </w:tr>
      <w:tr w:rsidR="00633708" w:rsidRPr="008B35F7" w14:paraId="454FEDD1" w14:textId="77777777" w:rsidTr="00633708">
        <w:trPr>
          <w:trHeight w:val="47"/>
        </w:trPr>
        <w:tc>
          <w:tcPr>
            <w:tcW w:w="2537" w:type="dxa"/>
            <w:tcBorders>
              <w:top w:val="nil"/>
              <w:left w:val="single" w:sz="4" w:space="0" w:color="auto"/>
              <w:bottom w:val="nil"/>
              <w:right w:val="single" w:sz="4" w:space="0" w:color="auto"/>
            </w:tcBorders>
          </w:tcPr>
          <w:p w14:paraId="2812E0A8"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7416478"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22B84ED3"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13B4B89E"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71B2F36"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8EEEBBC"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0D638DA" w14:textId="77777777" w:rsidR="00633708" w:rsidRPr="008B35F7" w:rsidRDefault="00633708" w:rsidP="006E18B8">
            <w:pPr>
              <w:pStyle w:val="TAC"/>
            </w:pPr>
            <w:r w:rsidRPr="008B35F7">
              <w:t>No</w:t>
            </w:r>
          </w:p>
        </w:tc>
      </w:tr>
      <w:tr w:rsidR="00633708" w:rsidRPr="008B35F7" w14:paraId="282E71CD" w14:textId="77777777" w:rsidTr="00633708">
        <w:trPr>
          <w:trHeight w:val="47"/>
        </w:trPr>
        <w:tc>
          <w:tcPr>
            <w:tcW w:w="2537" w:type="dxa"/>
            <w:tcBorders>
              <w:top w:val="nil"/>
              <w:left w:val="single" w:sz="4" w:space="0" w:color="auto"/>
              <w:bottom w:val="single" w:sz="4" w:space="0" w:color="auto"/>
              <w:right w:val="single" w:sz="4" w:space="0" w:color="auto"/>
            </w:tcBorders>
          </w:tcPr>
          <w:p w14:paraId="266356F9"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C0C6573" w14:textId="77777777" w:rsidR="00633708" w:rsidRPr="008B35F7" w:rsidRDefault="00633708" w:rsidP="006E18B8">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129CC233"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22D2D4B4"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D36BD62"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80C10BA"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1EA64EB" w14:textId="77777777" w:rsidR="00633708" w:rsidRPr="008B35F7" w:rsidRDefault="00633708" w:rsidP="006E18B8">
            <w:pPr>
              <w:pStyle w:val="TAC"/>
            </w:pPr>
            <w:r w:rsidRPr="008B35F7">
              <w:t>No</w:t>
            </w:r>
          </w:p>
        </w:tc>
      </w:tr>
      <w:tr w:rsidR="00633708" w:rsidRPr="008B35F7" w14:paraId="12A719A0"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8D08491" w14:textId="77777777" w:rsidR="00633708" w:rsidRPr="008B35F7" w:rsidRDefault="00633708" w:rsidP="006E18B8">
            <w:pPr>
              <w:pStyle w:val="TAC"/>
              <w:rPr>
                <w:lang w:eastAsia="fi-FI"/>
              </w:rPr>
            </w:pPr>
            <w:r w:rsidRPr="008B35F7">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127A5FE8" w14:textId="77777777" w:rsidR="00633708" w:rsidRPr="008B35F7" w:rsidRDefault="00633708" w:rsidP="006E18B8">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7BBE07B7"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443AFFC6"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673385B"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45C457"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88A09CE" w14:textId="77777777" w:rsidR="00633708" w:rsidRPr="008B35F7" w:rsidRDefault="00633708" w:rsidP="006E18B8">
            <w:pPr>
              <w:pStyle w:val="TAC"/>
            </w:pPr>
            <w:r w:rsidRPr="008B35F7">
              <w:t>No</w:t>
            </w:r>
          </w:p>
        </w:tc>
      </w:tr>
      <w:tr w:rsidR="00633708" w:rsidRPr="008B35F7" w14:paraId="20E082B5" w14:textId="77777777" w:rsidTr="00633708">
        <w:trPr>
          <w:trHeight w:val="47"/>
        </w:trPr>
        <w:tc>
          <w:tcPr>
            <w:tcW w:w="2537" w:type="dxa"/>
            <w:tcBorders>
              <w:top w:val="nil"/>
              <w:left w:val="single" w:sz="4" w:space="0" w:color="auto"/>
              <w:bottom w:val="nil"/>
              <w:right w:val="single" w:sz="4" w:space="0" w:color="auto"/>
            </w:tcBorders>
          </w:tcPr>
          <w:p w14:paraId="2F8ED748"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5E5BBED" w14:textId="77777777" w:rsidR="00633708" w:rsidRPr="008B35F7" w:rsidRDefault="00633708" w:rsidP="006E18B8">
            <w:pPr>
              <w:pStyle w:val="TAC"/>
              <w:rPr>
                <w:lang w:eastAsia="fi-FI"/>
              </w:rPr>
            </w:pPr>
            <w:r w:rsidRPr="008B35F7">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2967339D"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7733D092"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9D55645"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85B57D4"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34533C9" w14:textId="77777777" w:rsidR="00633708" w:rsidRPr="008B35F7" w:rsidRDefault="00633708" w:rsidP="006E18B8">
            <w:pPr>
              <w:pStyle w:val="TAC"/>
            </w:pPr>
            <w:r w:rsidRPr="008B35F7">
              <w:t>No</w:t>
            </w:r>
          </w:p>
        </w:tc>
      </w:tr>
      <w:tr w:rsidR="00633708" w:rsidRPr="008B35F7" w14:paraId="49A498D7" w14:textId="77777777" w:rsidTr="00633708">
        <w:trPr>
          <w:trHeight w:val="47"/>
        </w:trPr>
        <w:tc>
          <w:tcPr>
            <w:tcW w:w="2537" w:type="dxa"/>
            <w:tcBorders>
              <w:top w:val="nil"/>
              <w:left w:val="single" w:sz="4" w:space="0" w:color="auto"/>
              <w:bottom w:val="single" w:sz="4" w:space="0" w:color="auto"/>
              <w:right w:val="single" w:sz="4" w:space="0" w:color="auto"/>
            </w:tcBorders>
          </w:tcPr>
          <w:p w14:paraId="600327AD"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4161473" w14:textId="77777777" w:rsidR="00633708" w:rsidRPr="008B35F7" w:rsidRDefault="00633708" w:rsidP="006E18B8">
            <w:pPr>
              <w:pStyle w:val="TAC"/>
              <w:rPr>
                <w:lang w:eastAsia="fi-FI"/>
              </w:rPr>
            </w:pPr>
            <w:r w:rsidRPr="008B35F7">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0E1B829B"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506E2D7A"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DD391DD"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88F9E62"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8BBD9F0" w14:textId="77777777" w:rsidR="00633708" w:rsidRPr="008B35F7" w:rsidRDefault="00633708" w:rsidP="006E18B8">
            <w:pPr>
              <w:pStyle w:val="TAC"/>
            </w:pPr>
            <w:r w:rsidRPr="008B35F7">
              <w:t>No</w:t>
            </w:r>
          </w:p>
        </w:tc>
      </w:tr>
      <w:tr w:rsidR="00633708" w:rsidRPr="008B35F7" w14:paraId="7C3E1A68"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4A8842FA" w14:textId="77777777" w:rsidR="00633708" w:rsidRPr="008B35F7" w:rsidRDefault="00633708" w:rsidP="006E18B8">
            <w:pPr>
              <w:pStyle w:val="TAC"/>
            </w:pPr>
            <w:r w:rsidRPr="008B35F7">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687E469C" w14:textId="77777777" w:rsidR="00633708" w:rsidRPr="008B35F7" w:rsidRDefault="00633708" w:rsidP="006E18B8">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4F67CE0D"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5C589A78"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E2ACDF3"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B2BD3BE"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B671284" w14:textId="77777777" w:rsidR="00633708" w:rsidRPr="008B35F7" w:rsidRDefault="00633708" w:rsidP="006E18B8">
            <w:pPr>
              <w:pStyle w:val="TAC"/>
            </w:pPr>
            <w:r w:rsidRPr="008B35F7">
              <w:t>No</w:t>
            </w:r>
          </w:p>
        </w:tc>
      </w:tr>
      <w:tr w:rsidR="00633708" w:rsidRPr="008B35F7" w14:paraId="08F740C9" w14:textId="77777777" w:rsidTr="00633708">
        <w:trPr>
          <w:trHeight w:val="47"/>
        </w:trPr>
        <w:tc>
          <w:tcPr>
            <w:tcW w:w="2537" w:type="dxa"/>
            <w:tcBorders>
              <w:top w:val="nil"/>
              <w:left w:val="single" w:sz="4" w:space="0" w:color="auto"/>
              <w:bottom w:val="nil"/>
              <w:right w:val="single" w:sz="4" w:space="0" w:color="auto"/>
            </w:tcBorders>
          </w:tcPr>
          <w:p w14:paraId="7587FA6B"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9ED7C6" w14:textId="77777777" w:rsidR="00633708" w:rsidRPr="008B35F7" w:rsidRDefault="00633708" w:rsidP="006E18B8">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74C8BF56"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5461428C"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242DBE3"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9FA63F0"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5D8CB2D" w14:textId="77777777" w:rsidR="00633708" w:rsidRPr="008B35F7" w:rsidRDefault="00633708" w:rsidP="006E18B8">
            <w:pPr>
              <w:pStyle w:val="TAC"/>
            </w:pPr>
            <w:r w:rsidRPr="008B35F7">
              <w:t>No</w:t>
            </w:r>
          </w:p>
        </w:tc>
      </w:tr>
      <w:tr w:rsidR="00633708" w:rsidRPr="008B35F7" w14:paraId="566DFD55" w14:textId="77777777" w:rsidTr="00633708">
        <w:trPr>
          <w:trHeight w:val="47"/>
        </w:trPr>
        <w:tc>
          <w:tcPr>
            <w:tcW w:w="2537" w:type="dxa"/>
            <w:tcBorders>
              <w:top w:val="nil"/>
              <w:left w:val="single" w:sz="4" w:space="0" w:color="auto"/>
              <w:bottom w:val="single" w:sz="4" w:space="0" w:color="auto"/>
              <w:right w:val="single" w:sz="4" w:space="0" w:color="auto"/>
            </w:tcBorders>
          </w:tcPr>
          <w:p w14:paraId="107D24C8"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BF8C441" w14:textId="77777777" w:rsidR="00633708" w:rsidRPr="008B35F7" w:rsidRDefault="00633708" w:rsidP="006E18B8">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018DC2EA" w14:textId="77777777" w:rsidR="00633708" w:rsidRPr="008B35F7" w:rsidRDefault="00633708" w:rsidP="006E18B8">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367B418E"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18EC76B"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D852937"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88AF88D" w14:textId="77777777" w:rsidR="00633708" w:rsidRPr="008B35F7" w:rsidRDefault="00633708" w:rsidP="006E18B8">
            <w:pPr>
              <w:pStyle w:val="TAC"/>
            </w:pPr>
            <w:r w:rsidRPr="008B35F7">
              <w:t>No</w:t>
            </w:r>
          </w:p>
        </w:tc>
      </w:tr>
      <w:tr w:rsidR="00633708" w:rsidRPr="008B35F7" w14:paraId="20ADF01E"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549C83FD" w14:textId="77777777" w:rsidR="00633708" w:rsidRPr="008B35F7" w:rsidRDefault="00633708" w:rsidP="006E18B8">
            <w:pPr>
              <w:pStyle w:val="TAC"/>
              <w:rPr>
                <w:lang w:eastAsia="fi-FI"/>
              </w:rPr>
            </w:pPr>
            <w:r w:rsidRPr="008B35F7">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13806026" w14:textId="77777777" w:rsidR="00633708" w:rsidRPr="008B35F7" w:rsidRDefault="00633708" w:rsidP="006E18B8">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3EF5401C"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61A955C0"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84B8FF3"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5DE3804"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917CA04" w14:textId="77777777" w:rsidR="00633708" w:rsidRPr="008B35F7" w:rsidRDefault="00633708" w:rsidP="006E18B8">
            <w:pPr>
              <w:pStyle w:val="TAC"/>
            </w:pPr>
            <w:r w:rsidRPr="008B35F7">
              <w:t>No</w:t>
            </w:r>
          </w:p>
        </w:tc>
      </w:tr>
      <w:tr w:rsidR="00633708" w:rsidRPr="008B35F7" w14:paraId="40613923" w14:textId="77777777" w:rsidTr="00633708">
        <w:trPr>
          <w:trHeight w:val="47"/>
        </w:trPr>
        <w:tc>
          <w:tcPr>
            <w:tcW w:w="2537" w:type="dxa"/>
            <w:tcBorders>
              <w:top w:val="nil"/>
              <w:left w:val="single" w:sz="4" w:space="0" w:color="auto"/>
              <w:bottom w:val="nil"/>
              <w:right w:val="single" w:sz="4" w:space="0" w:color="auto"/>
            </w:tcBorders>
          </w:tcPr>
          <w:p w14:paraId="4BE181B2"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539587E" w14:textId="77777777" w:rsidR="00633708" w:rsidRPr="008B35F7" w:rsidRDefault="00633708" w:rsidP="006E18B8">
            <w:pPr>
              <w:pStyle w:val="TAC"/>
              <w:rPr>
                <w:lang w:eastAsia="fi-FI"/>
              </w:rPr>
            </w:pPr>
            <w:r w:rsidRPr="008B35F7">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2404908C"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5E2A1C3B"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089E751"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7BC6C6"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885642F" w14:textId="77777777" w:rsidR="00633708" w:rsidRPr="008B35F7" w:rsidRDefault="00633708" w:rsidP="006E18B8">
            <w:pPr>
              <w:pStyle w:val="TAC"/>
            </w:pPr>
            <w:r w:rsidRPr="008B35F7">
              <w:t>No</w:t>
            </w:r>
          </w:p>
        </w:tc>
      </w:tr>
      <w:tr w:rsidR="00633708" w:rsidRPr="008B35F7" w14:paraId="6592D88D" w14:textId="77777777" w:rsidTr="00633708">
        <w:trPr>
          <w:trHeight w:val="47"/>
        </w:trPr>
        <w:tc>
          <w:tcPr>
            <w:tcW w:w="2537" w:type="dxa"/>
            <w:tcBorders>
              <w:top w:val="nil"/>
              <w:left w:val="single" w:sz="4" w:space="0" w:color="auto"/>
              <w:bottom w:val="single" w:sz="4" w:space="0" w:color="auto"/>
              <w:right w:val="single" w:sz="4" w:space="0" w:color="auto"/>
            </w:tcBorders>
          </w:tcPr>
          <w:p w14:paraId="6CD9DA4A"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C983C45" w14:textId="77777777" w:rsidR="00633708" w:rsidRPr="008B35F7" w:rsidRDefault="00633708" w:rsidP="006E18B8">
            <w:pPr>
              <w:pStyle w:val="TAC"/>
              <w:rPr>
                <w:lang w:eastAsia="fi-FI"/>
              </w:rPr>
            </w:pPr>
            <w:r w:rsidRPr="008B35F7">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774D18C7" w14:textId="77777777" w:rsidR="00633708" w:rsidRPr="008B35F7" w:rsidRDefault="00633708" w:rsidP="006E18B8">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63BC71EB"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F6B264D"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CA94152"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43BCF76" w14:textId="77777777" w:rsidR="00633708" w:rsidRPr="008B35F7" w:rsidRDefault="00633708" w:rsidP="006E18B8">
            <w:pPr>
              <w:pStyle w:val="TAC"/>
            </w:pPr>
            <w:r w:rsidRPr="008B35F7">
              <w:t>No</w:t>
            </w:r>
          </w:p>
        </w:tc>
      </w:tr>
      <w:tr w:rsidR="00633708" w:rsidRPr="008B35F7" w14:paraId="6E56216B"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4D8A8EA3" w14:textId="77777777" w:rsidR="00633708" w:rsidRPr="008B35F7" w:rsidRDefault="00633708" w:rsidP="006E18B8">
            <w:pPr>
              <w:pStyle w:val="TAC"/>
            </w:pPr>
            <w:r w:rsidRPr="008B35F7">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578ECEE4" w14:textId="77777777" w:rsidR="00633708" w:rsidRPr="008B35F7" w:rsidRDefault="00633708" w:rsidP="006E18B8">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1CA3EC34"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57A94588"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3DD468E"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AE86864"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0F97DA6" w14:textId="77777777" w:rsidR="00633708" w:rsidRPr="008B35F7" w:rsidRDefault="00633708" w:rsidP="006E18B8">
            <w:pPr>
              <w:pStyle w:val="TAC"/>
            </w:pPr>
            <w:r w:rsidRPr="008B35F7">
              <w:t>No</w:t>
            </w:r>
          </w:p>
        </w:tc>
      </w:tr>
      <w:tr w:rsidR="00633708" w:rsidRPr="008B35F7" w14:paraId="45DD7468" w14:textId="77777777" w:rsidTr="00633708">
        <w:trPr>
          <w:trHeight w:val="47"/>
        </w:trPr>
        <w:tc>
          <w:tcPr>
            <w:tcW w:w="2537" w:type="dxa"/>
            <w:tcBorders>
              <w:top w:val="nil"/>
              <w:left w:val="single" w:sz="4" w:space="0" w:color="auto"/>
              <w:bottom w:val="nil"/>
              <w:right w:val="single" w:sz="4" w:space="0" w:color="auto"/>
            </w:tcBorders>
          </w:tcPr>
          <w:p w14:paraId="794CF716"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8AFF284"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30F77E9B"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21C0D32E"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7D726180"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8136AE1"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F80B7D" w14:textId="77777777" w:rsidR="00633708" w:rsidRPr="008B35F7" w:rsidRDefault="00633708" w:rsidP="006E18B8">
            <w:pPr>
              <w:pStyle w:val="TAC"/>
            </w:pPr>
            <w:r w:rsidRPr="008B35F7">
              <w:t>No</w:t>
            </w:r>
          </w:p>
        </w:tc>
      </w:tr>
      <w:tr w:rsidR="00633708" w:rsidRPr="008B35F7" w14:paraId="19C7EA7E" w14:textId="77777777" w:rsidTr="00633708">
        <w:trPr>
          <w:trHeight w:val="47"/>
        </w:trPr>
        <w:tc>
          <w:tcPr>
            <w:tcW w:w="2537" w:type="dxa"/>
            <w:tcBorders>
              <w:top w:val="nil"/>
              <w:left w:val="single" w:sz="4" w:space="0" w:color="auto"/>
              <w:bottom w:val="nil"/>
              <w:right w:val="single" w:sz="4" w:space="0" w:color="auto"/>
            </w:tcBorders>
          </w:tcPr>
          <w:p w14:paraId="5BC783E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01B6798" w14:textId="77777777" w:rsidR="00633708" w:rsidRPr="008B35F7" w:rsidRDefault="00633708" w:rsidP="006E18B8">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0661FAAE"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77DA8B1F"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6182105"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6B780ED"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8D9E235" w14:textId="77777777" w:rsidR="00633708" w:rsidRPr="008B35F7" w:rsidRDefault="00633708" w:rsidP="006E18B8">
            <w:pPr>
              <w:pStyle w:val="TAC"/>
            </w:pPr>
            <w:r w:rsidRPr="008B35F7">
              <w:t>No</w:t>
            </w:r>
          </w:p>
        </w:tc>
      </w:tr>
      <w:tr w:rsidR="00633708" w:rsidRPr="008B35F7" w14:paraId="3586B9F6" w14:textId="77777777" w:rsidTr="00633708">
        <w:trPr>
          <w:trHeight w:val="47"/>
        </w:trPr>
        <w:tc>
          <w:tcPr>
            <w:tcW w:w="2537" w:type="dxa"/>
            <w:tcBorders>
              <w:top w:val="nil"/>
              <w:left w:val="single" w:sz="4" w:space="0" w:color="auto"/>
              <w:bottom w:val="nil"/>
              <w:right w:val="single" w:sz="4" w:space="0" w:color="auto"/>
            </w:tcBorders>
          </w:tcPr>
          <w:p w14:paraId="257B9215"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09FECD9" w14:textId="77777777" w:rsidR="00633708" w:rsidRPr="008B35F7" w:rsidRDefault="00633708" w:rsidP="006E18B8">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624E03AB"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65EF91DB"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32BB7D7D"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DC9F2B5"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77102D7" w14:textId="77777777" w:rsidR="00633708" w:rsidRPr="008B35F7" w:rsidRDefault="00633708" w:rsidP="006E18B8">
            <w:pPr>
              <w:pStyle w:val="TAC"/>
            </w:pPr>
            <w:r w:rsidRPr="008B35F7">
              <w:t>No</w:t>
            </w:r>
          </w:p>
        </w:tc>
      </w:tr>
      <w:tr w:rsidR="00633708" w:rsidRPr="008B35F7" w14:paraId="0E7C9BED" w14:textId="77777777" w:rsidTr="00633708">
        <w:trPr>
          <w:trHeight w:val="47"/>
        </w:trPr>
        <w:tc>
          <w:tcPr>
            <w:tcW w:w="2537" w:type="dxa"/>
            <w:tcBorders>
              <w:top w:val="nil"/>
              <w:left w:val="single" w:sz="4" w:space="0" w:color="auto"/>
              <w:bottom w:val="nil"/>
              <w:right w:val="single" w:sz="4" w:space="0" w:color="auto"/>
            </w:tcBorders>
          </w:tcPr>
          <w:p w14:paraId="0C98F3A1"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2C7121F" w14:textId="77777777" w:rsidR="00633708" w:rsidRPr="008B35F7" w:rsidRDefault="00633708" w:rsidP="006E18B8">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0A0F16AB"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7FE544B5"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989C280"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54F76DF5"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3423874" w14:textId="77777777" w:rsidR="00633708" w:rsidRPr="008B35F7" w:rsidRDefault="00633708" w:rsidP="006E18B8">
            <w:pPr>
              <w:pStyle w:val="TAC"/>
            </w:pPr>
            <w:r w:rsidRPr="008B35F7">
              <w:t>No</w:t>
            </w:r>
          </w:p>
        </w:tc>
      </w:tr>
      <w:tr w:rsidR="00633708" w:rsidRPr="008B35F7" w14:paraId="14F9C3DA" w14:textId="77777777" w:rsidTr="00633708">
        <w:trPr>
          <w:trHeight w:val="47"/>
        </w:trPr>
        <w:tc>
          <w:tcPr>
            <w:tcW w:w="2537" w:type="dxa"/>
            <w:tcBorders>
              <w:top w:val="nil"/>
              <w:left w:val="single" w:sz="4" w:space="0" w:color="auto"/>
              <w:bottom w:val="single" w:sz="4" w:space="0" w:color="auto"/>
              <w:right w:val="single" w:sz="4" w:space="0" w:color="auto"/>
            </w:tcBorders>
          </w:tcPr>
          <w:p w14:paraId="5D768825"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51E45C" w14:textId="77777777" w:rsidR="00633708" w:rsidRPr="008B35F7" w:rsidRDefault="00633708" w:rsidP="006E18B8">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0BB26D00" w14:textId="77777777" w:rsidR="00633708" w:rsidRPr="008B35F7" w:rsidRDefault="00633708" w:rsidP="006E18B8">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570C48BA"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0D4EFC76"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A37FC22"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D05FD8" w14:textId="77777777" w:rsidR="00633708" w:rsidRPr="008B35F7" w:rsidRDefault="00633708" w:rsidP="006E18B8">
            <w:pPr>
              <w:pStyle w:val="TAC"/>
            </w:pPr>
            <w:r w:rsidRPr="008B35F7">
              <w:t>No</w:t>
            </w:r>
          </w:p>
        </w:tc>
      </w:tr>
      <w:tr w:rsidR="00633708" w:rsidRPr="008B35F7" w14:paraId="5DF98E0F"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4CDB48A1" w14:textId="77777777" w:rsidR="00633708" w:rsidRPr="008B35F7" w:rsidRDefault="00633708" w:rsidP="006E18B8">
            <w:pPr>
              <w:pStyle w:val="TAC"/>
            </w:pPr>
            <w:r w:rsidRPr="008B35F7">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137E1871" w14:textId="77777777" w:rsidR="00633708" w:rsidRPr="008B35F7" w:rsidRDefault="00633708" w:rsidP="006E18B8">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677C5342"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2792EB43"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A582C7A"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3AF1492"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EB4ED1E" w14:textId="77777777" w:rsidR="00633708" w:rsidRPr="008B35F7" w:rsidRDefault="00633708" w:rsidP="006E18B8">
            <w:pPr>
              <w:pStyle w:val="TAC"/>
            </w:pPr>
            <w:r w:rsidRPr="008B35F7">
              <w:t>No</w:t>
            </w:r>
          </w:p>
        </w:tc>
      </w:tr>
      <w:tr w:rsidR="00633708" w:rsidRPr="008B35F7" w14:paraId="66C31404" w14:textId="77777777" w:rsidTr="00633708">
        <w:trPr>
          <w:trHeight w:val="47"/>
        </w:trPr>
        <w:tc>
          <w:tcPr>
            <w:tcW w:w="2537" w:type="dxa"/>
            <w:tcBorders>
              <w:top w:val="nil"/>
              <w:left w:val="single" w:sz="4" w:space="0" w:color="auto"/>
              <w:bottom w:val="nil"/>
              <w:right w:val="single" w:sz="4" w:space="0" w:color="auto"/>
            </w:tcBorders>
          </w:tcPr>
          <w:p w14:paraId="49CBC072"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8A2BDF1" w14:textId="77777777" w:rsidR="00633708" w:rsidRPr="008B35F7" w:rsidRDefault="00633708" w:rsidP="006E18B8">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065D88F1"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4D5B367A"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F45D79D"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56D6E16"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2529D9" w14:textId="77777777" w:rsidR="00633708" w:rsidRPr="008B35F7" w:rsidRDefault="00633708" w:rsidP="006E18B8">
            <w:pPr>
              <w:pStyle w:val="TAC"/>
            </w:pPr>
            <w:r w:rsidRPr="008B35F7">
              <w:t>No</w:t>
            </w:r>
          </w:p>
        </w:tc>
      </w:tr>
      <w:tr w:rsidR="00633708" w:rsidRPr="008B35F7" w14:paraId="3DD4FB99" w14:textId="77777777" w:rsidTr="00633708">
        <w:trPr>
          <w:trHeight w:val="47"/>
        </w:trPr>
        <w:tc>
          <w:tcPr>
            <w:tcW w:w="2537" w:type="dxa"/>
            <w:tcBorders>
              <w:top w:val="nil"/>
              <w:left w:val="single" w:sz="4" w:space="0" w:color="auto"/>
              <w:bottom w:val="single" w:sz="4" w:space="0" w:color="auto"/>
              <w:right w:val="single" w:sz="4" w:space="0" w:color="auto"/>
            </w:tcBorders>
          </w:tcPr>
          <w:p w14:paraId="64E3C168"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07FAF77" w14:textId="77777777" w:rsidR="00633708" w:rsidRPr="008B35F7" w:rsidRDefault="00633708" w:rsidP="006E18B8">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0D7B254D"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4852AFDF"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731E0FE"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F914817"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3876FB3" w14:textId="77777777" w:rsidR="00633708" w:rsidRPr="008B35F7" w:rsidRDefault="00633708" w:rsidP="006E18B8">
            <w:pPr>
              <w:pStyle w:val="TAC"/>
            </w:pPr>
            <w:r w:rsidRPr="008B35F7">
              <w:t>No</w:t>
            </w:r>
          </w:p>
        </w:tc>
      </w:tr>
      <w:tr w:rsidR="00633708" w:rsidRPr="008B35F7" w14:paraId="30D2D100"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2EC4E0B1" w14:textId="77777777" w:rsidR="00633708" w:rsidRPr="008B35F7" w:rsidRDefault="00633708" w:rsidP="006E18B8">
            <w:pPr>
              <w:pStyle w:val="TAC"/>
              <w:rPr>
                <w:lang w:eastAsia="fi-FI"/>
              </w:rPr>
            </w:pPr>
            <w:r w:rsidRPr="008B35F7">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51ECC469" w14:textId="77777777" w:rsidR="00633708" w:rsidRPr="008B35F7" w:rsidRDefault="00633708" w:rsidP="006E18B8">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0337CF62"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0F1B90E9"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F92F7DD"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43BB320"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153A44B" w14:textId="77777777" w:rsidR="00633708" w:rsidRPr="008B35F7" w:rsidRDefault="00633708" w:rsidP="006E18B8">
            <w:pPr>
              <w:pStyle w:val="TAC"/>
            </w:pPr>
            <w:r w:rsidRPr="008B35F7">
              <w:t>No</w:t>
            </w:r>
          </w:p>
        </w:tc>
      </w:tr>
      <w:tr w:rsidR="00633708" w:rsidRPr="008B35F7" w14:paraId="7A36CFE2" w14:textId="77777777" w:rsidTr="00633708">
        <w:trPr>
          <w:trHeight w:val="47"/>
        </w:trPr>
        <w:tc>
          <w:tcPr>
            <w:tcW w:w="2537" w:type="dxa"/>
            <w:tcBorders>
              <w:top w:val="nil"/>
              <w:left w:val="single" w:sz="4" w:space="0" w:color="auto"/>
              <w:bottom w:val="nil"/>
              <w:right w:val="single" w:sz="4" w:space="0" w:color="auto"/>
            </w:tcBorders>
          </w:tcPr>
          <w:p w14:paraId="22A8BB4D"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E264BB2" w14:textId="77777777" w:rsidR="00633708" w:rsidRPr="008B35F7" w:rsidRDefault="00633708" w:rsidP="006E18B8">
            <w:pPr>
              <w:pStyle w:val="TAC"/>
              <w:rPr>
                <w:lang w:eastAsia="fi-FI"/>
              </w:rPr>
            </w:pPr>
            <w:r w:rsidRPr="008B35F7">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5E32B385"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5A1DD692"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5BD9666"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53FAE75"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7148B75" w14:textId="77777777" w:rsidR="00633708" w:rsidRPr="008B35F7" w:rsidRDefault="00633708" w:rsidP="006E18B8">
            <w:pPr>
              <w:pStyle w:val="TAC"/>
            </w:pPr>
            <w:r w:rsidRPr="008B35F7">
              <w:t>No</w:t>
            </w:r>
          </w:p>
        </w:tc>
      </w:tr>
      <w:tr w:rsidR="00633708" w:rsidRPr="008B35F7" w14:paraId="5865EFFE" w14:textId="77777777" w:rsidTr="00633708">
        <w:trPr>
          <w:trHeight w:val="47"/>
        </w:trPr>
        <w:tc>
          <w:tcPr>
            <w:tcW w:w="2537" w:type="dxa"/>
            <w:tcBorders>
              <w:top w:val="nil"/>
              <w:left w:val="single" w:sz="4" w:space="0" w:color="auto"/>
              <w:bottom w:val="single" w:sz="4" w:space="0" w:color="auto"/>
              <w:right w:val="single" w:sz="4" w:space="0" w:color="auto"/>
            </w:tcBorders>
          </w:tcPr>
          <w:p w14:paraId="23D1FCC7"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9DB1285" w14:textId="77777777" w:rsidR="00633708" w:rsidRPr="008B35F7" w:rsidRDefault="00633708" w:rsidP="006E18B8">
            <w:pPr>
              <w:pStyle w:val="TAC"/>
              <w:rPr>
                <w:lang w:eastAsia="fi-FI"/>
              </w:rPr>
            </w:pPr>
            <w:r w:rsidRPr="008B35F7">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746242F1"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78AF1474"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6FB09E8C"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5BF5D2A"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65FB48" w14:textId="77777777" w:rsidR="00633708" w:rsidRPr="008B35F7" w:rsidRDefault="00633708" w:rsidP="006E18B8">
            <w:pPr>
              <w:pStyle w:val="TAC"/>
            </w:pPr>
            <w:r w:rsidRPr="008B35F7">
              <w:t>No</w:t>
            </w:r>
          </w:p>
        </w:tc>
      </w:tr>
      <w:tr w:rsidR="00633708" w:rsidRPr="008B35F7" w14:paraId="16515C7B"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59B4C068" w14:textId="77777777" w:rsidR="00633708" w:rsidRPr="008B35F7" w:rsidRDefault="00633708" w:rsidP="006E18B8">
            <w:pPr>
              <w:pStyle w:val="TAC"/>
            </w:pPr>
            <w:r w:rsidRPr="008B35F7">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06464D85" w14:textId="77777777" w:rsidR="00633708" w:rsidRPr="008B35F7" w:rsidRDefault="00633708" w:rsidP="006E18B8">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5218A4D5"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16785E17"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2BE629D"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CD9D4BB"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BC316E0" w14:textId="77777777" w:rsidR="00633708" w:rsidRPr="008B35F7" w:rsidRDefault="00633708" w:rsidP="006E18B8">
            <w:pPr>
              <w:pStyle w:val="TAC"/>
            </w:pPr>
            <w:r w:rsidRPr="008B35F7">
              <w:t>No</w:t>
            </w:r>
          </w:p>
        </w:tc>
      </w:tr>
      <w:tr w:rsidR="00633708" w:rsidRPr="008B35F7" w14:paraId="3ABF0E96" w14:textId="77777777" w:rsidTr="00633708">
        <w:trPr>
          <w:trHeight w:val="47"/>
        </w:trPr>
        <w:tc>
          <w:tcPr>
            <w:tcW w:w="2537" w:type="dxa"/>
            <w:tcBorders>
              <w:top w:val="nil"/>
              <w:left w:val="single" w:sz="4" w:space="0" w:color="auto"/>
              <w:bottom w:val="nil"/>
              <w:right w:val="single" w:sz="4" w:space="0" w:color="auto"/>
            </w:tcBorders>
          </w:tcPr>
          <w:p w14:paraId="4A558AA3"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EB472A5" w14:textId="77777777" w:rsidR="00633708" w:rsidRPr="008B35F7" w:rsidRDefault="00633708" w:rsidP="006E18B8">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7B9EFF33"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1DB150E0"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67852E7"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111443B"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E735CE1" w14:textId="77777777" w:rsidR="00633708" w:rsidRPr="008B35F7" w:rsidRDefault="00633708" w:rsidP="006E18B8">
            <w:pPr>
              <w:pStyle w:val="TAC"/>
            </w:pPr>
            <w:r w:rsidRPr="008B35F7">
              <w:t>No</w:t>
            </w:r>
          </w:p>
        </w:tc>
      </w:tr>
      <w:tr w:rsidR="00633708" w:rsidRPr="008B35F7" w14:paraId="34F0E29C" w14:textId="77777777" w:rsidTr="00633708">
        <w:trPr>
          <w:trHeight w:val="47"/>
        </w:trPr>
        <w:tc>
          <w:tcPr>
            <w:tcW w:w="2537" w:type="dxa"/>
            <w:tcBorders>
              <w:top w:val="nil"/>
              <w:left w:val="single" w:sz="4" w:space="0" w:color="auto"/>
              <w:bottom w:val="single" w:sz="4" w:space="0" w:color="auto"/>
              <w:right w:val="single" w:sz="4" w:space="0" w:color="auto"/>
            </w:tcBorders>
          </w:tcPr>
          <w:p w14:paraId="4E9F6B14"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DBCF42" w14:textId="77777777" w:rsidR="00633708" w:rsidRPr="008B35F7" w:rsidRDefault="00633708" w:rsidP="006E18B8">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0FAAED86" w14:textId="77777777" w:rsidR="00633708" w:rsidRPr="008B35F7" w:rsidRDefault="00633708" w:rsidP="006E18B8">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2B66D94A"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3AABAC9"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7CC6EC2"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8C1FC18" w14:textId="77777777" w:rsidR="00633708" w:rsidRPr="008B35F7" w:rsidRDefault="00633708" w:rsidP="006E18B8">
            <w:pPr>
              <w:pStyle w:val="TAC"/>
            </w:pPr>
            <w:r w:rsidRPr="008B35F7">
              <w:t>No</w:t>
            </w:r>
          </w:p>
        </w:tc>
      </w:tr>
      <w:tr w:rsidR="00633708" w:rsidRPr="008B35F7" w14:paraId="61BFB1C4"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83255DD" w14:textId="77777777" w:rsidR="00633708" w:rsidRPr="008B35F7" w:rsidRDefault="00633708" w:rsidP="006E18B8">
            <w:pPr>
              <w:pStyle w:val="TAC"/>
              <w:rPr>
                <w:lang w:eastAsia="fi-FI"/>
              </w:rPr>
            </w:pPr>
            <w:r w:rsidRPr="008B35F7">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5E14B4EF" w14:textId="77777777" w:rsidR="00633708" w:rsidRPr="008B35F7" w:rsidRDefault="00633708" w:rsidP="006E18B8">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5B6E10C3"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2885DDCF"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29B274A" w14:textId="77777777" w:rsidR="00633708" w:rsidRPr="008B35F7" w:rsidRDefault="00633708" w:rsidP="006E18B8">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53F1A9A"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0EC3BD1" w14:textId="77777777" w:rsidR="00633708" w:rsidRPr="008B35F7" w:rsidRDefault="00633708" w:rsidP="006E18B8">
            <w:pPr>
              <w:pStyle w:val="TAC"/>
            </w:pPr>
            <w:r w:rsidRPr="008B35F7">
              <w:t>No</w:t>
            </w:r>
          </w:p>
        </w:tc>
      </w:tr>
      <w:tr w:rsidR="00633708" w:rsidRPr="008B35F7" w14:paraId="53AC0D9F" w14:textId="77777777" w:rsidTr="00633708">
        <w:trPr>
          <w:trHeight w:val="47"/>
        </w:trPr>
        <w:tc>
          <w:tcPr>
            <w:tcW w:w="2537" w:type="dxa"/>
            <w:tcBorders>
              <w:top w:val="nil"/>
              <w:left w:val="single" w:sz="4" w:space="0" w:color="auto"/>
              <w:bottom w:val="nil"/>
              <w:right w:val="single" w:sz="4" w:space="0" w:color="auto"/>
            </w:tcBorders>
          </w:tcPr>
          <w:p w14:paraId="12139B2D"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534C133" w14:textId="77777777" w:rsidR="00633708" w:rsidRPr="008B35F7" w:rsidRDefault="00633708" w:rsidP="006E18B8">
            <w:pPr>
              <w:pStyle w:val="TAC"/>
              <w:rPr>
                <w:lang w:eastAsia="fi-FI"/>
              </w:rPr>
            </w:pPr>
            <w:r w:rsidRPr="008B35F7">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23E48FAE"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1268CB00"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94068BC"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6FED4CF"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936BAE0" w14:textId="77777777" w:rsidR="00633708" w:rsidRPr="008B35F7" w:rsidRDefault="00633708" w:rsidP="006E18B8">
            <w:pPr>
              <w:pStyle w:val="TAC"/>
            </w:pPr>
            <w:r w:rsidRPr="008B35F7">
              <w:t>No</w:t>
            </w:r>
          </w:p>
        </w:tc>
      </w:tr>
      <w:tr w:rsidR="00633708" w:rsidRPr="008B35F7" w14:paraId="3A0BA225" w14:textId="77777777" w:rsidTr="00633708">
        <w:trPr>
          <w:trHeight w:val="47"/>
        </w:trPr>
        <w:tc>
          <w:tcPr>
            <w:tcW w:w="2537" w:type="dxa"/>
            <w:tcBorders>
              <w:top w:val="nil"/>
              <w:left w:val="single" w:sz="4" w:space="0" w:color="auto"/>
              <w:bottom w:val="single" w:sz="4" w:space="0" w:color="auto"/>
              <w:right w:val="single" w:sz="4" w:space="0" w:color="auto"/>
            </w:tcBorders>
          </w:tcPr>
          <w:p w14:paraId="0A937C55" w14:textId="77777777" w:rsidR="00633708" w:rsidRPr="008B35F7" w:rsidRDefault="00633708" w:rsidP="006E18B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7158E1D" w14:textId="77777777" w:rsidR="00633708" w:rsidRPr="008B35F7" w:rsidRDefault="00633708" w:rsidP="006E18B8">
            <w:pPr>
              <w:pStyle w:val="TAC"/>
              <w:rPr>
                <w:lang w:eastAsia="fi-FI"/>
              </w:rPr>
            </w:pPr>
            <w:r w:rsidRPr="008B35F7">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70F9C214" w14:textId="77777777" w:rsidR="00633708" w:rsidRPr="008B35F7" w:rsidRDefault="00633708" w:rsidP="006E18B8">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38976769"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3670196"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1B4942F"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7A5ADDC" w14:textId="77777777" w:rsidR="00633708" w:rsidRPr="008B35F7" w:rsidRDefault="00633708" w:rsidP="006E18B8">
            <w:pPr>
              <w:pStyle w:val="TAC"/>
            </w:pPr>
            <w:r w:rsidRPr="008B35F7">
              <w:t>No</w:t>
            </w:r>
          </w:p>
        </w:tc>
      </w:tr>
      <w:tr w:rsidR="00633708" w:rsidRPr="008B35F7" w14:paraId="67EA9C87"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6B583B62" w14:textId="77777777" w:rsidR="00633708" w:rsidRPr="008B35F7" w:rsidRDefault="00633708" w:rsidP="006E18B8">
            <w:pPr>
              <w:pStyle w:val="TAC"/>
            </w:pPr>
            <w:r w:rsidRPr="008B35F7">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32EB058E" w14:textId="77777777" w:rsidR="00633708" w:rsidRPr="008B35F7" w:rsidRDefault="00633708" w:rsidP="006E18B8">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7D40E23D"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3D342D34"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5B7053A"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95033AD"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4DB30C5" w14:textId="77777777" w:rsidR="00633708" w:rsidRPr="008B35F7" w:rsidRDefault="00633708" w:rsidP="006E18B8">
            <w:pPr>
              <w:pStyle w:val="TAC"/>
            </w:pPr>
            <w:r w:rsidRPr="008B35F7">
              <w:t>No</w:t>
            </w:r>
          </w:p>
        </w:tc>
      </w:tr>
      <w:tr w:rsidR="00633708" w:rsidRPr="008B35F7" w14:paraId="7C79741A" w14:textId="77777777" w:rsidTr="00633708">
        <w:trPr>
          <w:trHeight w:val="47"/>
        </w:trPr>
        <w:tc>
          <w:tcPr>
            <w:tcW w:w="2537" w:type="dxa"/>
            <w:tcBorders>
              <w:top w:val="nil"/>
              <w:left w:val="single" w:sz="4" w:space="0" w:color="auto"/>
              <w:bottom w:val="nil"/>
              <w:right w:val="single" w:sz="4" w:space="0" w:color="auto"/>
            </w:tcBorders>
          </w:tcPr>
          <w:p w14:paraId="2E83D244"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22651C6"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631BCEF4"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3CDF3F0E"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B82E2D0"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442086"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BA0A227" w14:textId="77777777" w:rsidR="00633708" w:rsidRPr="008B35F7" w:rsidRDefault="00633708" w:rsidP="006E18B8">
            <w:pPr>
              <w:pStyle w:val="TAC"/>
            </w:pPr>
            <w:r w:rsidRPr="008B35F7">
              <w:t>No</w:t>
            </w:r>
          </w:p>
        </w:tc>
      </w:tr>
      <w:tr w:rsidR="00633708" w:rsidRPr="008B35F7" w14:paraId="4EA1E854" w14:textId="77777777" w:rsidTr="00633708">
        <w:trPr>
          <w:trHeight w:val="47"/>
        </w:trPr>
        <w:tc>
          <w:tcPr>
            <w:tcW w:w="2537" w:type="dxa"/>
            <w:tcBorders>
              <w:top w:val="nil"/>
              <w:left w:val="single" w:sz="4" w:space="0" w:color="auto"/>
              <w:bottom w:val="nil"/>
              <w:right w:val="single" w:sz="4" w:space="0" w:color="auto"/>
            </w:tcBorders>
          </w:tcPr>
          <w:p w14:paraId="5A6803A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3610165" w14:textId="77777777" w:rsidR="00633708" w:rsidRPr="008B35F7" w:rsidRDefault="00633708" w:rsidP="006E18B8">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1B7F76D4"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03FE7584"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3EEFBE7"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1242BA8B"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4FB1002" w14:textId="77777777" w:rsidR="00633708" w:rsidRPr="008B35F7" w:rsidRDefault="00633708" w:rsidP="006E18B8">
            <w:pPr>
              <w:pStyle w:val="TAC"/>
            </w:pPr>
            <w:r w:rsidRPr="008B35F7">
              <w:t>No</w:t>
            </w:r>
          </w:p>
        </w:tc>
      </w:tr>
      <w:tr w:rsidR="00633708" w:rsidRPr="008B35F7" w14:paraId="3FB3F03B" w14:textId="77777777" w:rsidTr="00633708">
        <w:trPr>
          <w:trHeight w:val="47"/>
        </w:trPr>
        <w:tc>
          <w:tcPr>
            <w:tcW w:w="2537" w:type="dxa"/>
            <w:tcBorders>
              <w:top w:val="nil"/>
              <w:left w:val="single" w:sz="4" w:space="0" w:color="auto"/>
              <w:bottom w:val="nil"/>
              <w:right w:val="single" w:sz="4" w:space="0" w:color="auto"/>
            </w:tcBorders>
          </w:tcPr>
          <w:p w14:paraId="345AC2EC"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8F49A80" w14:textId="77777777" w:rsidR="00633708" w:rsidRPr="008B35F7" w:rsidRDefault="00633708" w:rsidP="006E18B8">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7AD7CDE7"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440319F8"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6080D18" w14:textId="77777777" w:rsidR="00633708" w:rsidRPr="008B35F7" w:rsidRDefault="00633708" w:rsidP="006E18B8">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DEB2EEE"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7438CE" w14:textId="77777777" w:rsidR="00633708" w:rsidRPr="008B35F7" w:rsidRDefault="00633708" w:rsidP="006E18B8">
            <w:pPr>
              <w:pStyle w:val="TAC"/>
            </w:pPr>
            <w:r w:rsidRPr="008B35F7">
              <w:t>No</w:t>
            </w:r>
          </w:p>
        </w:tc>
      </w:tr>
      <w:tr w:rsidR="00633708" w:rsidRPr="008B35F7" w14:paraId="58A83D2A" w14:textId="77777777" w:rsidTr="00633708">
        <w:trPr>
          <w:trHeight w:val="47"/>
        </w:trPr>
        <w:tc>
          <w:tcPr>
            <w:tcW w:w="2537" w:type="dxa"/>
            <w:tcBorders>
              <w:top w:val="nil"/>
              <w:left w:val="single" w:sz="4" w:space="0" w:color="auto"/>
              <w:bottom w:val="nil"/>
              <w:right w:val="single" w:sz="4" w:space="0" w:color="auto"/>
            </w:tcBorders>
          </w:tcPr>
          <w:p w14:paraId="7513E684"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7F5A0E" w14:textId="77777777" w:rsidR="00633708" w:rsidRPr="008B35F7" w:rsidRDefault="00633708" w:rsidP="006E18B8">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0BAE878E"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41931C77"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3B7DED1"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7FEBCCBE" w14:textId="77777777" w:rsidR="00633708" w:rsidRPr="008B35F7" w:rsidRDefault="00633708" w:rsidP="006E18B8">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41A868B" w14:textId="77777777" w:rsidR="00633708" w:rsidRPr="008B35F7" w:rsidRDefault="00633708" w:rsidP="006E18B8">
            <w:pPr>
              <w:pStyle w:val="TAC"/>
            </w:pPr>
            <w:r w:rsidRPr="008B35F7">
              <w:t>No</w:t>
            </w:r>
          </w:p>
        </w:tc>
      </w:tr>
      <w:tr w:rsidR="00633708" w:rsidRPr="008B35F7" w14:paraId="2AC5FA9D" w14:textId="77777777" w:rsidTr="00633708">
        <w:trPr>
          <w:trHeight w:val="47"/>
        </w:trPr>
        <w:tc>
          <w:tcPr>
            <w:tcW w:w="2537" w:type="dxa"/>
            <w:tcBorders>
              <w:top w:val="nil"/>
              <w:left w:val="single" w:sz="4" w:space="0" w:color="auto"/>
              <w:bottom w:val="single" w:sz="4" w:space="0" w:color="auto"/>
              <w:right w:val="single" w:sz="4" w:space="0" w:color="auto"/>
            </w:tcBorders>
          </w:tcPr>
          <w:p w14:paraId="493F56B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EE77E2" w14:textId="77777777" w:rsidR="00633708" w:rsidRPr="008B35F7" w:rsidRDefault="00633708" w:rsidP="006E18B8">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6079E4ED" w14:textId="77777777" w:rsidR="00633708" w:rsidRPr="008B35F7" w:rsidRDefault="00633708" w:rsidP="006E18B8">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3F505168" w14:textId="77777777" w:rsidR="00633708" w:rsidRPr="008B35F7" w:rsidRDefault="00633708" w:rsidP="006E18B8">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074FDF8C" w14:textId="77777777" w:rsidR="00633708" w:rsidRPr="008B35F7" w:rsidRDefault="00633708" w:rsidP="006E18B8">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1E3FAC64"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C54A74" w14:textId="77777777" w:rsidR="00633708" w:rsidRPr="008B35F7" w:rsidRDefault="00633708" w:rsidP="006E18B8">
            <w:pPr>
              <w:pStyle w:val="TAC"/>
            </w:pPr>
            <w:r w:rsidRPr="008B35F7">
              <w:t>No</w:t>
            </w:r>
          </w:p>
        </w:tc>
      </w:tr>
      <w:tr w:rsidR="00633708" w:rsidRPr="008B35F7" w14:paraId="63EAB6B4"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082C34E7" w14:textId="77777777" w:rsidR="00633708" w:rsidRPr="008B35F7" w:rsidRDefault="00633708" w:rsidP="006E18B8">
            <w:pPr>
              <w:pStyle w:val="TAC"/>
            </w:pPr>
            <w:r w:rsidRPr="008B35F7">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22F6298F"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58A509CC"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4E75AF73"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3D8AE8A"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AC9CDA"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B0A444A" w14:textId="77777777" w:rsidR="00633708" w:rsidRPr="008B35F7" w:rsidRDefault="00633708" w:rsidP="006E18B8">
            <w:pPr>
              <w:pStyle w:val="TAC"/>
            </w:pPr>
            <w:r w:rsidRPr="008B35F7">
              <w:t>No</w:t>
            </w:r>
          </w:p>
        </w:tc>
      </w:tr>
      <w:tr w:rsidR="00633708" w:rsidRPr="008B35F7" w14:paraId="4203C432" w14:textId="77777777" w:rsidTr="00633708">
        <w:trPr>
          <w:trHeight w:val="47"/>
        </w:trPr>
        <w:tc>
          <w:tcPr>
            <w:tcW w:w="2537" w:type="dxa"/>
            <w:tcBorders>
              <w:top w:val="nil"/>
              <w:left w:val="single" w:sz="4" w:space="0" w:color="auto"/>
              <w:bottom w:val="nil"/>
              <w:right w:val="single" w:sz="4" w:space="0" w:color="auto"/>
            </w:tcBorders>
          </w:tcPr>
          <w:p w14:paraId="3E6FFFD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9B6BCE2" w14:textId="77777777" w:rsidR="00633708" w:rsidRPr="008B35F7" w:rsidRDefault="00633708" w:rsidP="006E18B8">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22792BE1"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1D95214B"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D2B09D1"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7249361"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136E533" w14:textId="77777777" w:rsidR="00633708" w:rsidRPr="008B35F7" w:rsidRDefault="00633708" w:rsidP="006E18B8">
            <w:pPr>
              <w:pStyle w:val="TAC"/>
            </w:pPr>
            <w:r w:rsidRPr="008B35F7">
              <w:t>No</w:t>
            </w:r>
          </w:p>
        </w:tc>
      </w:tr>
      <w:tr w:rsidR="00633708" w:rsidRPr="008B35F7" w14:paraId="5CE2EA56" w14:textId="77777777" w:rsidTr="00633708">
        <w:trPr>
          <w:trHeight w:val="47"/>
        </w:trPr>
        <w:tc>
          <w:tcPr>
            <w:tcW w:w="2537" w:type="dxa"/>
            <w:tcBorders>
              <w:top w:val="nil"/>
              <w:left w:val="single" w:sz="4" w:space="0" w:color="auto"/>
              <w:bottom w:val="single" w:sz="4" w:space="0" w:color="auto"/>
              <w:right w:val="single" w:sz="4" w:space="0" w:color="auto"/>
            </w:tcBorders>
          </w:tcPr>
          <w:p w14:paraId="258A96DF"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0CAA148" w14:textId="77777777" w:rsidR="00633708" w:rsidRPr="008B35F7" w:rsidRDefault="00633708" w:rsidP="006E18B8">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089A30CF"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1E4F2D06"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5E7EFF04"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90A335D"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7615ABE" w14:textId="77777777" w:rsidR="00633708" w:rsidRPr="008B35F7" w:rsidRDefault="00633708" w:rsidP="006E18B8">
            <w:pPr>
              <w:pStyle w:val="TAC"/>
            </w:pPr>
            <w:r w:rsidRPr="008B35F7">
              <w:t>No</w:t>
            </w:r>
          </w:p>
        </w:tc>
      </w:tr>
      <w:tr w:rsidR="00633708" w:rsidRPr="008B35F7" w14:paraId="284A86FC"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0844D1BE" w14:textId="77777777" w:rsidR="00633708" w:rsidRPr="008B35F7" w:rsidRDefault="00633708" w:rsidP="006E18B8">
            <w:pPr>
              <w:pStyle w:val="TAC"/>
            </w:pPr>
            <w:r w:rsidRPr="008B35F7">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532F1A19" w14:textId="77777777" w:rsidR="00633708" w:rsidRPr="008B35F7" w:rsidRDefault="00633708" w:rsidP="006E18B8">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51091423"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6456617F"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60E73CB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2115B27"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EE2A7C2" w14:textId="77777777" w:rsidR="00633708" w:rsidRPr="008B35F7" w:rsidRDefault="00633708" w:rsidP="006E18B8">
            <w:pPr>
              <w:pStyle w:val="TAC"/>
            </w:pPr>
            <w:r w:rsidRPr="008B35F7">
              <w:t>No</w:t>
            </w:r>
          </w:p>
        </w:tc>
      </w:tr>
      <w:tr w:rsidR="00633708" w:rsidRPr="008B35F7" w14:paraId="5FAD9670" w14:textId="77777777" w:rsidTr="00633708">
        <w:trPr>
          <w:trHeight w:val="47"/>
        </w:trPr>
        <w:tc>
          <w:tcPr>
            <w:tcW w:w="2537" w:type="dxa"/>
            <w:tcBorders>
              <w:top w:val="nil"/>
              <w:left w:val="single" w:sz="4" w:space="0" w:color="auto"/>
              <w:bottom w:val="nil"/>
              <w:right w:val="single" w:sz="4" w:space="0" w:color="auto"/>
            </w:tcBorders>
          </w:tcPr>
          <w:p w14:paraId="4E292C4A"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C94FC4F" w14:textId="77777777" w:rsidR="00633708" w:rsidRPr="008B35F7" w:rsidRDefault="00633708" w:rsidP="006E18B8">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1AA02BFB"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0DC40864"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4828D64"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F76FD7D"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2E754D0" w14:textId="77777777" w:rsidR="00633708" w:rsidRPr="008B35F7" w:rsidRDefault="00633708" w:rsidP="006E18B8">
            <w:pPr>
              <w:pStyle w:val="TAC"/>
            </w:pPr>
            <w:r w:rsidRPr="008B35F7">
              <w:t>No</w:t>
            </w:r>
          </w:p>
        </w:tc>
      </w:tr>
      <w:tr w:rsidR="00633708" w:rsidRPr="008B35F7" w14:paraId="53104706" w14:textId="77777777" w:rsidTr="00633708">
        <w:trPr>
          <w:trHeight w:val="47"/>
        </w:trPr>
        <w:tc>
          <w:tcPr>
            <w:tcW w:w="2537" w:type="dxa"/>
            <w:tcBorders>
              <w:top w:val="nil"/>
              <w:left w:val="single" w:sz="4" w:space="0" w:color="auto"/>
              <w:bottom w:val="single" w:sz="4" w:space="0" w:color="auto"/>
              <w:right w:val="single" w:sz="4" w:space="0" w:color="auto"/>
            </w:tcBorders>
          </w:tcPr>
          <w:p w14:paraId="21712F97"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E3B72B9" w14:textId="77777777" w:rsidR="00633708" w:rsidRPr="008B35F7" w:rsidRDefault="00633708" w:rsidP="006E18B8">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19ACE5E5"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18FC4EFF" w14:textId="77777777" w:rsidR="00633708" w:rsidRPr="008B35F7" w:rsidRDefault="00633708" w:rsidP="006E18B8">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26F4715"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06BE2F" w14:textId="77777777" w:rsidR="00633708" w:rsidRPr="008B35F7" w:rsidRDefault="00633708" w:rsidP="006E18B8">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7BAC479" w14:textId="77777777" w:rsidR="00633708" w:rsidRPr="008B35F7" w:rsidRDefault="00633708" w:rsidP="006E18B8">
            <w:pPr>
              <w:pStyle w:val="TAC"/>
            </w:pPr>
            <w:r w:rsidRPr="008B35F7">
              <w:t>No</w:t>
            </w:r>
          </w:p>
        </w:tc>
      </w:tr>
      <w:tr w:rsidR="00633708" w:rsidRPr="008B35F7" w14:paraId="65E5F044"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32818EC4" w14:textId="77777777" w:rsidR="00633708" w:rsidRPr="008B35F7" w:rsidRDefault="00633708" w:rsidP="006E18B8">
            <w:pPr>
              <w:pStyle w:val="TAC"/>
            </w:pPr>
            <w:r w:rsidRPr="008B35F7">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2F4ECA06" w14:textId="77777777" w:rsidR="00633708" w:rsidRPr="008B35F7" w:rsidRDefault="00633708" w:rsidP="006E18B8">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7CA91354"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7D5784D5"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18FE162"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7C625C6"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7A3E71B" w14:textId="77777777" w:rsidR="00633708" w:rsidRPr="008B35F7" w:rsidRDefault="00633708" w:rsidP="006E18B8">
            <w:pPr>
              <w:pStyle w:val="TAC"/>
            </w:pPr>
            <w:r w:rsidRPr="008B35F7">
              <w:t>No</w:t>
            </w:r>
          </w:p>
        </w:tc>
      </w:tr>
      <w:tr w:rsidR="00633708" w:rsidRPr="008B35F7" w14:paraId="0A2028D7" w14:textId="77777777" w:rsidTr="00633708">
        <w:trPr>
          <w:trHeight w:val="47"/>
        </w:trPr>
        <w:tc>
          <w:tcPr>
            <w:tcW w:w="2537" w:type="dxa"/>
            <w:tcBorders>
              <w:top w:val="nil"/>
              <w:left w:val="single" w:sz="4" w:space="0" w:color="auto"/>
              <w:bottom w:val="nil"/>
              <w:right w:val="single" w:sz="4" w:space="0" w:color="auto"/>
            </w:tcBorders>
          </w:tcPr>
          <w:p w14:paraId="413F4B7A"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43F5AF1" w14:textId="77777777" w:rsidR="00633708" w:rsidRPr="008B35F7" w:rsidRDefault="00633708" w:rsidP="006E18B8">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7D909E4C"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3015C624"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E5F28B8"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3AA0C49"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DA62683" w14:textId="77777777" w:rsidR="00633708" w:rsidRPr="008B35F7" w:rsidRDefault="00633708" w:rsidP="006E18B8">
            <w:pPr>
              <w:pStyle w:val="TAC"/>
            </w:pPr>
            <w:r w:rsidRPr="008B35F7">
              <w:t>No</w:t>
            </w:r>
          </w:p>
        </w:tc>
      </w:tr>
      <w:tr w:rsidR="00633708" w:rsidRPr="008B35F7" w14:paraId="7DB1488C" w14:textId="77777777" w:rsidTr="00633708">
        <w:trPr>
          <w:trHeight w:val="47"/>
        </w:trPr>
        <w:tc>
          <w:tcPr>
            <w:tcW w:w="2537" w:type="dxa"/>
            <w:tcBorders>
              <w:top w:val="nil"/>
              <w:left w:val="single" w:sz="4" w:space="0" w:color="auto"/>
              <w:bottom w:val="single" w:sz="4" w:space="0" w:color="auto"/>
              <w:right w:val="single" w:sz="4" w:space="0" w:color="auto"/>
            </w:tcBorders>
          </w:tcPr>
          <w:p w14:paraId="0ECB6AE5"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D07BCE" w14:textId="77777777" w:rsidR="00633708" w:rsidRPr="008B35F7" w:rsidRDefault="00633708" w:rsidP="006E18B8">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552A528B" w14:textId="77777777" w:rsidR="00633708" w:rsidRPr="008B35F7" w:rsidRDefault="00633708" w:rsidP="006E18B8">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53AD8DFD"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42D078A"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E8710CD"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E9C4FE0" w14:textId="77777777" w:rsidR="00633708" w:rsidRPr="008B35F7" w:rsidRDefault="00633708" w:rsidP="006E18B8">
            <w:pPr>
              <w:pStyle w:val="TAC"/>
            </w:pPr>
            <w:r w:rsidRPr="008B35F7">
              <w:t>No</w:t>
            </w:r>
          </w:p>
        </w:tc>
      </w:tr>
      <w:tr w:rsidR="00633708" w:rsidRPr="008B35F7" w14:paraId="59746925" w14:textId="77777777" w:rsidTr="00633708">
        <w:trPr>
          <w:trHeight w:val="47"/>
        </w:trPr>
        <w:tc>
          <w:tcPr>
            <w:tcW w:w="2537" w:type="dxa"/>
            <w:tcBorders>
              <w:top w:val="single" w:sz="4" w:space="0" w:color="auto"/>
              <w:left w:val="single" w:sz="4" w:space="0" w:color="auto"/>
              <w:bottom w:val="nil"/>
              <w:right w:val="single" w:sz="4" w:space="0" w:color="auto"/>
            </w:tcBorders>
            <w:hideMark/>
          </w:tcPr>
          <w:p w14:paraId="15390C96" w14:textId="77777777" w:rsidR="00633708" w:rsidRPr="008B35F7" w:rsidRDefault="00633708" w:rsidP="006E18B8">
            <w:pPr>
              <w:pStyle w:val="TAC"/>
            </w:pPr>
            <w:r w:rsidRPr="008B35F7">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48A4955B" w14:textId="77777777" w:rsidR="00633708" w:rsidRPr="008B35F7" w:rsidRDefault="00633708" w:rsidP="006E18B8">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6D02AD1B"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1AB7D7FA"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9E54C58" w14:textId="77777777" w:rsidR="00633708" w:rsidRPr="008B35F7" w:rsidRDefault="00633708" w:rsidP="006E18B8">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CAE7A21"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C8FF345" w14:textId="77777777" w:rsidR="00633708" w:rsidRPr="008B35F7" w:rsidRDefault="00633708" w:rsidP="006E18B8">
            <w:pPr>
              <w:pStyle w:val="TAC"/>
            </w:pPr>
            <w:r w:rsidRPr="008B35F7">
              <w:t>No</w:t>
            </w:r>
          </w:p>
        </w:tc>
      </w:tr>
      <w:tr w:rsidR="00633708" w:rsidRPr="008B35F7" w14:paraId="7DA1173B" w14:textId="77777777" w:rsidTr="00633708">
        <w:trPr>
          <w:trHeight w:val="47"/>
        </w:trPr>
        <w:tc>
          <w:tcPr>
            <w:tcW w:w="2537" w:type="dxa"/>
            <w:tcBorders>
              <w:top w:val="nil"/>
              <w:left w:val="single" w:sz="4" w:space="0" w:color="auto"/>
              <w:bottom w:val="nil"/>
              <w:right w:val="single" w:sz="4" w:space="0" w:color="auto"/>
            </w:tcBorders>
          </w:tcPr>
          <w:p w14:paraId="61F28A6E"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0B57D92" w14:textId="77777777" w:rsidR="00633708" w:rsidRPr="008B35F7" w:rsidRDefault="00633708" w:rsidP="006E18B8">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3D9F1B30"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1BE2CF6A"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73BDA37" w14:textId="77777777" w:rsidR="00633708" w:rsidRPr="008B35F7" w:rsidRDefault="00633708" w:rsidP="006E18B8">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E2F5F78"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A6E8995" w14:textId="77777777" w:rsidR="00633708" w:rsidRPr="008B35F7" w:rsidRDefault="00633708" w:rsidP="006E18B8">
            <w:pPr>
              <w:pStyle w:val="TAC"/>
            </w:pPr>
            <w:r w:rsidRPr="008B35F7">
              <w:t>No</w:t>
            </w:r>
          </w:p>
        </w:tc>
      </w:tr>
      <w:tr w:rsidR="00633708" w:rsidRPr="008B35F7" w14:paraId="1343B59F" w14:textId="77777777" w:rsidTr="00633708">
        <w:trPr>
          <w:trHeight w:val="47"/>
        </w:trPr>
        <w:tc>
          <w:tcPr>
            <w:tcW w:w="2537" w:type="dxa"/>
            <w:tcBorders>
              <w:top w:val="nil"/>
              <w:left w:val="single" w:sz="4" w:space="0" w:color="auto"/>
              <w:bottom w:val="single" w:sz="4" w:space="0" w:color="auto"/>
              <w:right w:val="single" w:sz="4" w:space="0" w:color="auto"/>
            </w:tcBorders>
          </w:tcPr>
          <w:p w14:paraId="28052740" w14:textId="77777777" w:rsidR="00633708" w:rsidRPr="008B35F7"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BF7C9E" w14:textId="77777777" w:rsidR="00633708" w:rsidRPr="008B35F7" w:rsidRDefault="00633708" w:rsidP="006E18B8">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151CA659" w14:textId="77777777" w:rsidR="00633708" w:rsidRPr="008B35F7" w:rsidRDefault="00633708" w:rsidP="006E18B8">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07265BDC" w14:textId="77777777" w:rsidR="00633708" w:rsidRPr="008B35F7" w:rsidRDefault="00633708" w:rsidP="006E18B8">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59EAAE3" w14:textId="77777777" w:rsidR="00633708" w:rsidRPr="008B35F7" w:rsidRDefault="00633708" w:rsidP="006E18B8">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30EA780" w14:textId="77777777" w:rsidR="00633708" w:rsidRPr="008B35F7" w:rsidRDefault="00633708" w:rsidP="006E18B8">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3C9598" w14:textId="77777777" w:rsidR="00633708" w:rsidRPr="008B35F7" w:rsidRDefault="00633708" w:rsidP="006E18B8">
            <w:pPr>
              <w:pStyle w:val="TAC"/>
            </w:pPr>
            <w:r w:rsidRPr="008B35F7">
              <w:t>No</w:t>
            </w:r>
          </w:p>
        </w:tc>
      </w:tr>
      <w:tr w:rsidR="00633708" w:rsidRPr="00765F36" w14:paraId="36D0EDB7" w14:textId="77777777" w:rsidTr="00633708">
        <w:trPr>
          <w:trHeight w:val="47"/>
        </w:trPr>
        <w:tc>
          <w:tcPr>
            <w:tcW w:w="2537" w:type="dxa"/>
            <w:tcBorders>
              <w:top w:val="nil"/>
              <w:left w:val="single" w:sz="4" w:space="0" w:color="auto"/>
              <w:bottom w:val="nil"/>
              <w:right w:val="single" w:sz="4" w:space="0" w:color="auto"/>
            </w:tcBorders>
          </w:tcPr>
          <w:p w14:paraId="279B6097" w14:textId="77777777" w:rsidR="00633708" w:rsidRPr="00765F36" w:rsidRDefault="00633708" w:rsidP="006E18B8">
            <w:pPr>
              <w:pStyle w:val="TAC"/>
            </w:pPr>
            <w:r w:rsidRPr="00765F36">
              <w:rPr>
                <w:lang w:eastAsia="ja-JP"/>
              </w:rPr>
              <w:t>DC_3A-19A-42A_n1A-n78A</w:t>
            </w:r>
          </w:p>
        </w:tc>
        <w:tc>
          <w:tcPr>
            <w:tcW w:w="2069" w:type="dxa"/>
            <w:tcBorders>
              <w:top w:val="single" w:sz="4" w:space="0" w:color="auto"/>
              <w:left w:val="single" w:sz="4" w:space="0" w:color="auto"/>
              <w:bottom w:val="single" w:sz="4" w:space="0" w:color="auto"/>
              <w:right w:val="single" w:sz="4" w:space="0" w:color="auto"/>
            </w:tcBorders>
          </w:tcPr>
          <w:p w14:paraId="0ED553CE"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28FCBC3C"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02CE1EB2"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387C3E6C"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1739213"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9B7AF68" w14:textId="77777777" w:rsidR="00633708" w:rsidRPr="00765F36" w:rsidRDefault="00633708" w:rsidP="006E18B8">
            <w:pPr>
              <w:pStyle w:val="TAC"/>
            </w:pPr>
            <w:r w:rsidRPr="00765F36">
              <w:t>No</w:t>
            </w:r>
          </w:p>
        </w:tc>
      </w:tr>
      <w:tr w:rsidR="00633708" w:rsidRPr="00765F36" w14:paraId="5EBC20D3" w14:textId="77777777" w:rsidTr="00633708">
        <w:trPr>
          <w:trHeight w:val="47"/>
        </w:trPr>
        <w:tc>
          <w:tcPr>
            <w:tcW w:w="2537" w:type="dxa"/>
            <w:tcBorders>
              <w:top w:val="nil"/>
              <w:left w:val="single" w:sz="4" w:space="0" w:color="auto"/>
              <w:bottom w:val="nil"/>
              <w:right w:val="single" w:sz="4" w:space="0" w:color="auto"/>
            </w:tcBorders>
          </w:tcPr>
          <w:p w14:paraId="083C6385"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FC29739" w14:textId="77777777" w:rsidR="00633708" w:rsidRPr="00765F36" w:rsidRDefault="00633708" w:rsidP="006E18B8">
            <w:pPr>
              <w:pStyle w:val="TAC"/>
            </w:pPr>
            <w:r w:rsidRPr="00765F36">
              <w:rPr>
                <w:lang w:eastAsia="ja-JP"/>
              </w:rPr>
              <w:t>DC_3A_n78A</w:t>
            </w:r>
          </w:p>
        </w:tc>
        <w:tc>
          <w:tcPr>
            <w:tcW w:w="1701" w:type="dxa"/>
            <w:tcBorders>
              <w:top w:val="single" w:sz="4" w:space="0" w:color="auto"/>
              <w:left w:val="single" w:sz="4" w:space="0" w:color="auto"/>
              <w:bottom w:val="single" w:sz="4" w:space="0" w:color="auto"/>
              <w:right w:val="single" w:sz="4" w:space="0" w:color="auto"/>
            </w:tcBorders>
          </w:tcPr>
          <w:p w14:paraId="37301822"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4B1AB38E"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5A673B4E"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55B0EAE"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514EFFE7" w14:textId="77777777" w:rsidR="00633708" w:rsidRPr="00765F36" w:rsidRDefault="00633708" w:rsidP="006E18B8">
            <w:pPr>
              <w:pStyle w:val="TAC"/>
            </w:pPr>
            <w:r w:rsidRPr="00765F36">
              <w:t>No</w:t>
            </w:r>
          </w:p>
        </w:tc>
      </w:tr>
      <w:tr w:rsidR="00633708" w:rsidRPr="00765F36" w14:paraId="4A8E83DE" w14:textId="77777777" w:rsidTr="00633708">
        <w:trPr>
          <w:trHeight w:val="47"/>
        </w:trPr>
        <w:tc>
          <w:tcPr>
            <w:tcW w:w="2537" w:type="dxa"/>
            <w:tcBorders>
              <w:top w:val="nil"/>
              <w:left w:val="single" w:sz="4" w:space="0" w:color="auto"/>
              <w:bottom w:val="nil"/>
              <w:right w:val="single" w:sz="4" w:space="0" w:color="auto"/>
            </w:tcBorders>
          </w:tcPr>
          <w:p w14:paraId="72442BAC"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C4C4A57"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55CCB1F6"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28D419B6"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6BEB31CF"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38E2B21C"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BD7A2D4" w14:textId="77777777" w:rsidR="00633708" w:rsidRPr="00765F36" w:rsidRDefault="00633708" w:rsidP="006E18B8">
            <w:pPr>
              <w:pStyle w:val="TAC"/>
            </w:pPr>
            <w:r w:rsidRPr="00765F36">
              <w:t>No</w:t>
            </w:r>
          </w:p>
        </w:tc>
      </w:tr>
      <w:tr w:rsidR="00633708" w:rsidRPr="00765F36" w14:paraId="2437DC49" w14:textId="77777777" w:rsidTr="00633708">
        <w:trPr>
          <w:trHeight w:val="47"/>
        </w:trPr>
        <w:tc>
          <w:tcPr>
            <w:tcW w:w="2537" w:type="dxa"/>
            <w:tcBorders>
              <w:top w:val="nil"/>
              <w:left w:val="single" w:sz="4" w:space="0" w:color="auto"/>
              <w:bottom w:val="single" w:sz="4" w:space="0" w:color="auto"/>
              <w:right w:val="single" w:sz="4" w:space="0" w:color="auto"/>
            </w:tcBorders>
          </w:tcPr>
          <w:p w14:paraId="5865C85E"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3C4AD7E" w14:textId="77777777" w:rsidR="00633708" w:rsidRPr="00765F36" w:rsidRDefault="00633708" w:rsidP="006E18B8">
            <w:pPr>
              <w:pStyle w:val="TAC"/>
            </w:pPr>
            <w:r w:rsidRPr="00765F36">
              <w:rPr>
                <w:lang w:eastAsia="ja-JP"/>
              </w:rPr>
              <w:t>DC_19A_n78A</w:t>
            </w:r>
          </w:p>
        </w:tc>
        <w:tc>
          <w:tcPr>
            <w:tcW w:w="1701" w:type="dxa"/>
            <w:tcBorders>
              <w:top w:val="single" w:sz="4" w:space="0" w:color="auto"/>
              <w:left w:val="single" w:sz="4" w:space="0" w:color="auto"/>
              <w:bottom w:val="single" w:sz="4" w:space="0" w:color="auto"/>
              <w:right w:val="single" w:sz="4" w:space="0" w:color="auto"/>
            </w:tcBorders>
          </w:tcPr>
          <w:p w14:paraId="3B409177"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37196224"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63D6C5BC"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416CA227"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F95785F" w14:textId="77777777" w:rsidR="00633708" w:rsidRPr="00765F36" w:rsidRDefault="00633708" w:rsidP="006E18B8">
            <w:pPr>
              <w:pStyle w:val="TAC"/>
            </w:pPr>
            <w:r w:rsidRPr="00765F36">
              <w:t>No</w:t>
            </w:r>
          </w:p>
        </w:tc>
      </w:tr>
      <w:tr w:rsidR="00633708" w:rsidRPr="00765F36" w14:paraId="09E7A8B6" w14:textId="77777777" w:rsidTr="00633708">
        <w:trPr>
          <w:trHeight w:val="47"/>
        </w:trPr>
        <w:tc>
          <w:tcPr>
            <w:tcW w:w="2537" w:type="dxa"/>
            <w:tcBorders>
              <w:top w:val="nil"/>
              <w:left w:val="single" w:sz="4" w:space="0" w:color="auto"/>
              <w:bottom w:val="nil"/>
              <w:right w:val="single" w:sz="4" w:space="0" w:color="auto"/>
            </w:tcBorders>
          </w:tcPr>
          <w:p w14:paraId="0E0A9518" w14:textId="77777777" w:rsidR="00633708" w:rsidRPr="00765F36" w:rsidRDefault="00633708" w:rsidP="006E18B8">
            <w:pPr>
              <w:pStyle w:val="TAC"/>
            </w:pPr>
            <w:r w:rsidRPr="00765F36">
              <w:rPr>
                <w:lang w:eastAsia="ja-JP"/>
              </w:rPr>
              <w:t>DC_3A-19A-42C_n1A-n78A</w:t>
            </w:r>
          </w:p>
        </w:tc>
        <w:tc>
          <w:tcPr>
            <w:tcW w:w="2069" w:type="dxa"/>
            <w:tcBorders>
              <w:top w:val="single" w:sz="4" w:space="0" w:color="auto"/>
              <w:left w:val="single" w:sz="4" w:space="0" w:color="auto"/>
              <w:bottom w:val="single" w:sz="4" w:space="0" w:color="auto"/>
              <w:right w:val="single" w:sz="4" w:space="0" w:color="auto"/>
            </w:tcBorders>
          </w:tcPr>
          <w:p w14:paraId="47067284"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5D63FFA7"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6053915E"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00FCABFA"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5E4DB7"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4D852A7" w14:textId="77777777" w:rsidR="00633708" w:rsidRPr="00765F36" w:rsidRDefault="00633708" w:rsidP="006E18B8">
            <w:pPr>
              <w:pStyle w:val="TAC"/>
            </w:pPr>
            <w:r w:rsidRPr="00765F36">
              <w:t>No</w:t>
            </w:r>
          </w:p>
        </w:tc>
      </w:tr>
      <w:tr w:rsidR="00633708" w:rsidRPr="00765F36" w14:paraId="5D172509" w14:textId="77777777" w:rsidTr="00633708">
        <w:trPr>
          <w:trHeight w:val="47"/>
        </w:trPr>
        <w:tc>
          <w:tcPr>
            <w:tcW w:w="2537" w:type="dxa"/>
            <w:tcBorders>
              <w:top w:val="nil"/>
              <w:left w:val="single" w:sz="4" w:space="0" w:color="auto"/>
              <w:bottom w:val="nil"/>
              <w:right w:val="single" w:sz="4" w:space="0" w:color="auto"/>
            </w:tcBorders>
          </w:tcPr>
          <w:p w14:paraId="17401201"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FFF7992" w14:textId="77777777" w:rsidR="00633708" w:rsidRPr="00765F36" w:rsidRDefault="00633708" w:rsidP="006E18B8">
            <w:pPr>
              <w:pStyle w:val="TAC"/>
            </w:pPr>
            <w:r w:rsidRPr="00765F36">
              <w:rPr>
                <w:lang w:eastAsia="ja-JP"/>
              </w:rPr>
              <w:t>DC_3A_n78A</w:t>
            </w:r>
          </w:p>
        </w:tc>
        <w:tc>
          <w:tcPr>
            <w:tcW w:w="1701" w:type="dxa"/>
            <w:tcBorders>
              <w:top w:val="single" w:sz="4" w:space="0" w:color="auto"/>
              <w:left w:val="single" w:sz="4" w:space="0" w:color="auto"/>
              <w:bottom w:val="single" w:sz="4" w:space="0" w:color="auto"/>
              <w:right w:val="single" w:sz="4" w:space="0" w:color="auto"/>
            </w:tcBorders>
          </w:tcPr>
          <w:p w14:paraId="56E79B46"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0E3C9FFA"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46D2019A"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1944B3D"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11711EB" w14:textId="77777777" w:rsidR="00633708" w:rsidRPr="00765F36" w:rsidRDefault="00633708" w:rsidP="006E18B8">
            <w:pPr>
              <w:pStyle w:val="TAC"/>
            </w:pPr>
            <w:r w:rsidRPr="00765F36">
              <w:t>No</w:t>
            </w:r>
          </w:p>
        </w:tc>
      </w:tr>
      <w:tr w:rsidR="00633708" w:rsidRPr="00765F36" w14:paraId="4B5AA7EF" w14:textId="77777777" w:rsidTr="00633708">
        <w:trPr>
          <w:trHeight w:val="47"/>
        </w:trPr>
        <w:tc>
          <w:tcPr>
            <w:tcW w:w="2537" w:type="dxa"/>
            <w:tcBorders>
              <w:top w:val="nil"/>
              <w:left w:val="single" w:sz="4" w:space="0" w:color="auto"/>
              <w:bottom w:val="nil"/>
              <w:right w:val="single" w:sz="4" w:space="0" w:color="auto"/>
            </w:tcBorders>
          </w:tcPr>
          <w:p w14:paraId="5BF4A63E"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39A841F"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69CB6CCE"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3C1A08FB"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4DD75F79"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5A767A13"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E3611EF" w14:textId="77777777" w:rsidR="00633708" w:rsidRPr="00765F36" w:rsidRDefault="00633708" w:rsidP="006E18B8">
            <w:pPr>
              <w:pStyle w:val="TAC"/>
            </w:pPr>
            <w:r w:rsidRPr="00765F36">
              <w:t>No</w:t>
            </w:r>
          </w:p>
        </w:tc>
      </w:tr>
      <w:tr w:rsidR="00633708" w:rsidRPr="00765F36" w14:paraId="575F52E2" w14:textId="77777777" w:rsidTr="00633708">
        <w:trPr>
          <w:trHeight w:val="47"/>
        </w:trPr>
        <w:tc>
          <w:tcPr>
            <w:tcW w:w="2537" w:type="dxa"/>
            <w:tcBorders>
              <w:top w:val="nil"/>
              <w:left w:val="single" w:sz="4" w:space="0" w:color="auto"/>
              <w:bottom w:val="single" w:sz="4" w:space="0" w:color="auto"/>
              <w:right w:val="single" w:sz="4" w:space="0" w:color="auto"/>
            </w:tcBorders>
          </w:tcPr>
          <w:p w14:paraId="6FE958CF"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600E6FF" w14:textId="77777777" w:rsidR="00633708" w:rsidRPr="00765F36" w:rsidRDefault="00633708" w:rsidP="006E18B8">
            <w:pPr>
              <w:pStyle w:val="TAC"/>
            </w:pPr>
            <w:r w:rsidRPr="00765F36">
              <w:rPr>
                <w:lang w:eastAsia="ja-JP"/>
              </w:rPr>
              <w:t>DC_19A_n78A</w:t>
            </w:r>
          </w:p>
        </w:tc>
        <w:tc>
          <w:tcPr>
            <w:tcW w:w="1701" w:type="dxa"/>
            <w:tcBorders>
              <w:top w:val="single" w:sz="4" w:space="0" w:color="auto"/>
              <w:left w:val="single" w:sz="4" w:space="0" w:color="auto"/>
              <w:bottom w:val="single" w:sz="4" w:space="0" w:color="auto"/>
              <w:right w:val="single" w:sz="4" w:space="0" w:color="auto"/>
            </w:tcBorders>
          </w:tcPr>
          <w:p w14:paraId="4BAAB0C2"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6E4BE06F"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6FEDF9FB"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179C1589"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59F2EC47" w14:textId="77777777" w:rsidR="00633708" w:rsidRPr="00765F36" w:rsidRDefault="00633708" w:rsidP="006E18B8">
            <w:pPr>
              <w:pStyle w:val="TAC"/>
            </w:pPr>
            <w:r w:rsidRPr="00765F36">
              <w:t>No</w:t>
            </w:r>
          </w:p>
        </w:tc>
      </w:tr>
      <w:tr w:rsidR="00633708" w:rsidRPr="00765F36" w14:paraId="03F7BAFE" w14:textId="77777777" w:rsidTr="00633708">
        <w:trPr>
          <w:trHeight w:val="47"/>
        </w:trPr>
        <w:tc>
          <w:tcPr>
            <w:tcW w:w="2537" w:type="dxa"/>
            <w:tcBorders>
              <w:top w:val="nil"/>
              <w:left w:val="single" w:sz="4" w:space="0" w:color="auto"/>
              <w:bottom w:val="nil"/>
              <w:right w:val="single" w:sz="4" w:space="0" w:color="auto"/>
            </w:tcBorders>
          </w:tcPr>
          <w:p w14:paraId="7EFB81F0" w14:textId="77777777" w:rsidR="00633708" w:rsidRPr="00765F36" w:rsidRDefault="00633708" w:rsidP="006E18B8">
            <w:pPr>
              <w:pStyle w:val="TAC"/>
            </w:pPr>
            <w:r w:rsidRPr="00765F36">
              <w:rPr>
                <w:lang w:eastAsia="ja-JP"/>
              </w:rPr>
              <w:t>DC_3A-19A-42A_n1A-n79A</w:t>
            </w:r>
          </w:p>
        </w:tc>
        <w:tc>
          <w:tcPr>
            <w:tcW w:w="2069" w:type="dxa"/>
            <w:tcBorders>
              <w:top w:val="single" w:sz="4" w:space="0" w:color="auto"/>
              <w:left w:val="single" w:sz="4" w:space="0" w:color="auto"/>
              <w:bottom w:val="single" w:sz="4" w:space="0" w:color="auto"/>
              <w:right w:val="single" w:sz="4" w:space="0" w:color="auto"/>
            </w:tcBorders>
          </w:tcPr>
          <w:p w14:paraId="11B4CC3A"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600B803F"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3443CD0D"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281E2F3C"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906DD86"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76D3786" w14:textId="77777777" w:rsidR="00633708" w:rsidRPr="00765F36" w:rsidRDefault="00633708" w:rsidP="006E18B8">
            <w:pPr>
              <w:pStyle w:val="TAC"/>
            </w:pPr>
            <w:r w:rsidRPr="00765F36">
              <w:t>No</w:t>
            </w:r>
          </w:p>
        </w:tc>
      </w:tr>
      <w:tr w:rsidR="00633708" w:rsidRPr="00765F36" w14:paraId="3929B261" w14:textId="77777777" w:rsidTr="00633708">
        <w:trPr>
          <w:trHeight w:val="47"/>
        </w:trPr>
        <w:tc>
          <w:tcPr>
            <w:tcW w:w="2537" w:type="dxa"/>
            <w:tcBorders>
              <w:top w:val="nil"/>
              <w:left w:val="single" w:sz="4" w:space="0" w:color="auto"/>
              <w:bottom w:val="nil"/>
              <w:right w:val="single" w:sz="4" w:space="0" w:color="auto"/>
            </w:tcBorders>
          </w:tcPr>
          <w:p w14:paraId="51CD554D"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4D4E3933" w14:textId="77777777" w:rsidR="00633708" w:rsidRPr="00765F36" w:rsidRDefault="00633708" w:rsidP="006E18B8">
            <w:pPr>
              <w:pStyle w:val="TAC"/>
            </w:pPr>
            <w:r w:rsidRPr="00765F36">
              <w:rPr>
                <w:lang w:eastAsia="ja-JP"/>
              </w:rPr>
              <w:t>DC_3A_n79A</w:t>
            </w:r>
          </w:p>
        </w:tc>
        <w:tc>
          <w:tcPr>
            <w:tcW w:w="1701" w:type="dxa"/>
            <w:tcBorders>
              <w:top w:val="single" w:sz="4" w:space="0" w:color="auto"/>
              <w:left w:val="single" w:sz="4" w:space="0" w:color="auto"/>
              <w:bottom w:val="single" w:sz="4" w:space="0" w:color="auto"/>
              <w:right w:val="single" w:sz="4" w:space="0" w:color="auto"/>
            </w:tcBorders>
          </w:tcPr>
          <w:p w14:paraId="4CF52548"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73A40721"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76B2843B"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987C664"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8D2C704" w14:textId="77777777" w:rsidR="00633708" w:rsidRPr="00765F36" w:rsidRDefault="00633708" w:rsidP="006E18B8">
            <w:pPr>
              <w:pStyle w:val="TAC"/>
            </w:pPr>
            <w:r w:rsidRPr="00765F36">
              <w:t>No</w:t>
            </w:r>
          </w:p>
        </w:tc>
      </w:tr>
      <w:tr w:rsidR="00633708" w:rsidRPr="00765F36" w14:paraId="3BDBD71B" w14:textId="77777777" w:rsidTr="00633708">
        <w:trPr>
          <w:trHeight w:val="47"/>
        </w:trPr>
        <w:tc>
          <w:tcPr>
            <w:tcW w:w="2537" w:type="dxa"/>
            <w:tcBorders>
              <w:top w:val="nil"/>
              <w:left w:val="single" w:sz="4" w:space="0" w:color="auto"/>
              <w:bottom w:val="nil"/>
              <w:right w:val="single" w:sz="4" w:space="0" w:color="auto"/>
            </w:tcBorders>
          </w:tcPr>
          <w:p w14:paraId="0FAD097C"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7C519024"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6013BAD3"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6FF31355"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5B39862F"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48DD9EE7"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925D7FC" w14:textId="77777777" w:rsidR="00633708" w:rsidRPr="00765F36" w:rsidRDefault="00633708" w:rsidP="006E18B8">
            <w:pPr>
              <w:pStyle w:val="TAC"/>
            </w:pPr>
            <w:r w:rsidRPr="00765F36">
              <w:t>No</w:t>
            </w:r>
          </w:p>
        </w:tc>
      </w:tr>
      <w:tr w:rsidR="00633708" w:rsidRPr="00765F36" w14:paraId="64A8991F" w14:textId="77777777" w:rsidTr="00633708">
        <w:trPr>
          <w:trHeight w:val="47"/>
        </w:trPr>
        <w:tc>
          <w:tcPr>
            <w:tcW w:w="2537" w:type="dxa"/>
            <w:tcBorders>
              <w:top w:val="nil"/>
              <w:left w:val="single" w:sz="4" w:space="0" w:color="auto"/>
              <w:bottom w:val="single" w:sz="4" w:space="0" w:color="auto"/>
              <w:right w:val="single" w:sz="4" w:space="0" w:color="auto"/>
            </w:tcBorders>
          </w:tcPr>
          <w:p w14:paraId="7BD80AAF"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2A1EE0A6" w14:textId="77777777" w:rsidR="00633708" w:rsidRPr="00765F36" w:rsidRDefault="00633708" w:rsidP="006E18B8">
            <w:pPr>
              <w:pStyle w:val="TAC"/>
            </w:pPr>
            <w:r w:rsidRPr="00765F36">
              <w:rPr>
                <w:lang w:eastAsia="ja-JP"/>
              </w:rPr>
              <w:t>DC_19A_n79A</w:t>
            </w:r>
          </w:p>
        </w:tc>
        <w:tc>
          <w:tcPr>
            <w:tcW w:w="1701" w:type="dxa"/>
            <w:tcBorders>
              <w:top w:val="single" w:sz="4" w:space="0" w:color="auto"/>
              <w:left w:val="single" w:sz="4" w:space="0" w:color="auto"/>
              <w:bottom w:val="single" w:sz="4" w:space="0" w:color="auto"/>
              <w:right w:val="single" w:sz="4" w:space="0" w:color="auto"/>
            </w:tcBorders>
          </w:tcPr>
          <w:p w14:paraId="7D9D0A8E" w14:textId="77777777" w:rsidR="00633708" w:rsidRPr="00765F36" w:rsidRDefault="00633708" w:rsidP="006E18B8">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tcPr>
          <w:p w14:paraId="0CAAEA04"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13E05BD2"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212F3BE4"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C1960F0" w14:textId="77777777" w:rsidR="00633708" w:rsidRPr="00765F36" w:rsidRDefault="00633708" w:rsidP="006E18B8">
            <w:pPr>
              <w:pStyle w:val="TAC"/>
            </w:pPr>
            <w:r w:rsidRPr="00765F36">
              <w:t>No</w:t>
            </w:r>
          </w:p>
        </w:tc>
      </w:tr>
      <w:tr w:rsidR="00633708" w:rsidRPr="00765F36" w14:paraId="1A2CA852" w14:textId="77777777" w:rsidTr="00633708">
        <w:trPr>
          <w:trHeight w:val="47"/>
        </w:trPr>
        <w:tc>
          <w:tcPr>
            <w:tcW w:w="2537" w:type="dxa"/>
            <w:tcBorders>
              <w:top w:val="nil"/>
              <w:left w:val="single" w:sz="4" w:space="0" w:color="auto"/>
              <w:bottom w:val="nil"/>
              <w:right w:val="single" w:sz="4" w:space="0" w:color="auto"/>
            </w:tcBorders>
          </w:tcPr>
          <w:p w14:paraId="33073479" w14:textId="77777777" w:rsidR="00633708" w:rsidRPr="00765F36" w:rsidRDefault="00633708" w:rsidP="006E18B8">
            <w:pPr>
              <w:pStyle w:val="TAC"/>
            </w:pPr>
            <w:r w:rsidRPr="00765F36">
              <w:rPr>
                <w:lang w:eastAsia="ja-JP"/>
              </w:rPr>
              <w:t>DC_3A-19A-42C_n1A-n79A</w:t>
            </w:r>
          </w:p>
        </w:tc>
        <w:tc>
          <w:tcPr>
            <w:tcW w:w="2069" w:type="dxa"/>
            <w:tcBorders>
              <w:top w:val="single" w:sz="4" w:space="0" w:color="auto"/>
              <w:left w:val="single" w:sz="4" w:space="0" w:color="auto"/>
              <w:bottom w:val="single" w:sz="4" w:space="0" w:color="auto"/>
              <w:right w:val="single" w:sz="4" w:space="0" w:color="auto"/>
            </w:tcBorders>
          </w:tcPr>
          <w:p w14:paraId="3674C340"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3873380E"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373A47B4"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51DD9D54"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DE990A8"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45F6183" w14:textId="77777777" w:rsidR="00633708" w:rsidRPr="00765F36" w:rsidRDefault="00633708" w:rsidP="006E18B8">
            <w:pPr>
              <w:pStyle w:val="TAC"/>
            </w:pPr>
            <w:r w:rsidRPr="00765F36">
              <w:t>No</w:t>
            </w:r>
          </w:p>
        </w:tc>
      </w:tr>
      <w:tr w:rsidR="00633708" w:rsidRPr="00765F36" w14:paraId="1BBB3F28" w14:textId="77777777" w:rsidTr="00633708">
        <w:trPr>
          <w:trHeight w:val="47"/>
        </w:trPr>
        <w:tc>
          <w:tcPr>
            <w:tcW w:w="2537" w:type="dxa"/>
            <w:tcBorders>
              <w:top w:val="nil"/>
              <w:left w:val="single" w:sz="4" w:space="0" w:color="auto"/>
              <w:bottom w:val="nil"/>
              <w:right w:val="single" w:sz="4" w:space="0" w:color="auto"/>
            </w:tcBorders>
          </w:tcPr>
          <w:p w14:paraId="3E422170"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A09A2C1" w14:textId="77777777" w:rsidR="00633708" w:rsidRPr="00765F36" w:rsidRDefault="00633708" w:rsidP="006E18B8">
            <w:pPr>
              <w:pStyle w:val="TAC"/>
            </w:pPr>
            <w:r w:rsidRPr="00765F36">
              <w:rPr>
                <w:lang w:eastAsia="ja-JP"/>
              </w:rPr>
              <w:t>DC_3A_n79A</w:t>
            </w:r>
          </w:p>
        </w:tc>
        <w:tc>
          <w:tcPr>
            <w:tcW w:w="1701" w:type="dxa"/>
            <w:tcBorders>
              <w:top w:val="single" w:sz="4" w:space="0" w:color="auto"/>
              <w:left w:val="single" w:sz="4" w:space="0" w:color="auto"/>
              <w:bottom w:val="single" w:sz="4" w:space="0" w:color="auto"/>
              <w:right w:val="single" w:sz="4" w:space="0" w:color="auto"/>
            </w:tcBorders>
          </w:tcPr>
          <w:p w14:paraId="2EB56A28"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00B6422C"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6B1549F4"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AC309C8"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175B1181" w14:textId="77777777" w:rsidR="00633708" w:rsidRPr="00765F36" w:rsidRDefault="00633708" w:rsidP="006E18B8">
            <w:pPr>
              <w:pStyle w:val="TAC"/>
            </w:pPr>
            <w:r w:rsidRPr="00765F36">
              <w:t>No</w:t>
            </w:r>
          </w:p>
        </w:tc>
      </w:tr>
      <w:tr w:rsidR="00633708" w:rsidRPr="00765F36" w14:paraId="4DD7B98C" w14:textId="77777777" w:rsidTr="00633708">
        <w:trPr>
          <w:trHeight w:val="47"/>
        </w:trPr>
        <w:tc>
          <w:tcPr>
            <w:tcW w:w="2537" w:type="dxa"/>
            <w:tcBorders>
              <w:top w:val="nil"/>
              <w:left w:val="single" w:sz="4" w:space="0" w:color="auto"/>
              <w:bottom w:val="nil"/>
              <w:right w:val="single" w:sz="4" w:space="0" w:color="auto"/>
            </w:tcBorders>
          </w:tcPr>
          <w:p w14:paraId="7972AB55"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F23D8DC"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5D4348DC"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794F110F"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694E774A"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0243420E"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949C356" w14:textId="77777777" w:rsidR="00633708" w:rsidRPr="00765F36" w:rsidRDefault="00633708" w:rsidP="006E18B8">
            <w:pPr>
              <w:pStyle w:val="TAC"/>
            </w:pPr>
            <w:r w:rsidRPr="00765F36">
              <w:t>No</w:t>
            </w:r>
          </w:p>
        </w:tc>
      </w:tr>
      <w:tr w:rsidR="00633708" w:rsidRPr="00765F36" w14:paraId="6DB37057" w14:textId="77777777" w:rsidTr="00633708">
        <w:trPr>
          <w:trHeight w:val="47"/>
        </w:trPr>
        <w:tc>
          <w:tcPr>
            <w:tcW w:w="2537" w:type="dxa"/>
            <w:tcBorders>
              <w:top w:val="nil"/>
              <w:left w:val="single" w:sz="4" w:space="0" w:color="auto"/>
              <w:bottom w:val="single" w:sz="4" w:space="0" w:color="auto"/>
              <w:right w:val="single" w:sz="4" w:space="0" w:color="auto"/>
            </w:tcBorders>
          </w:tcPr>
          <w:p w14:paraId="67F611A4"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60F9BFD" w14:textId="77777777" w:rsidR="00633708" w:rsidRPr="00765F36" w:rsidRDefault="00633708" w:rsidP="006E18B8">
            <w:pPr>
              <w:pStyle w:val="TAC"/>
            </w:pPr>
            <w:r w:rsidRPr="00765F36">
              <w:rPr>
                <w:lang w:eastAsia="ja-JP"/>
              </w:rPr>
              <w:t>DC_19A_n79A</w:t>
            </w:r>
          </w:p>
        </w:tc>
        <w:tc>
          <w:tcPr>
            <w:tcW w:w="1701" w:type="dxa"/>
            <w:tcBorders>
              <w:top w:val="single" w:sz="4" w:space="0" w:color="auto"/>
              <w:left w:val="single" w:sz="4" w:space="0" w:color="auto"/>
              <w:bottom w:val="single" w:sz="4" w:space="0" w:color="auto"/>
              <w:right w:val="single" w:sz="4" w:space="0" w:color="auto"/>
            </w:tcBorders>
          </w:tcPr>
          <w:p w14:paraId="7FE029D3" w14:textId="77777777" w:rsidR="00633708" w:rsidRPr="00765F36" w:rsidRDefault="00633708" w:rsidP="006E18B8">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tcPr>
          <w:p w14:paraId="55B17997"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14926C1A"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5049D78B"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3BDECEE1" w14:textId="77777777" w:rsidR="00633708" w:rsidRPr="00765F36" w:rsidRDefault="00633708" w:rsidP="006E18B8">
            <w:pPr>
              <w:pStyle w:val="TAC"/>
            </w:pPr>
            <w:r w:rsidRPr="00765F36">
              <w:t>No</w:t>
            </w:r>
          </w:p>
        </w:tc>
      </w:tr>
      <w:tr w:rsidR="00633708" w:rsidRPr="00765F36" w14:paraId="5615F7D5" w14:textId="77777777" w:rsidTr="00633708">
        <w:trPr>
          <w:trHeight w:val="47"/>
        </w:trPr>
        <w:tc>
          <w:tcPr>
            <w:tcW w:w="2537" w:type="dxa"/>
            <w:tcBorders>
              <w:top w:val="nil"/>
              <w:left w:val="single" w:sz="4" w:space="0" w:color="auto"/>
              <w:bottom w:val="nil"/>
              <w:right w:val="single" w:sz="4" w:space="0" w:color="auto"/>
            </w:tcBorders>
          </w:tcPr>
          <w:p w14:paraId="17E9BB4F" w14:textId="77777777" w:rsidR="00633708" w:rsidRPr="00765F36" w:rsidRDefault="00633708" w:rsidP="006E18B8">
            <w:pPr>
              <w:pStyle w:val="TAC"/>
            </w:pPr>
            <w:r w:rsidRPr="00765F36">
              <w:rPr>
                <w:lang w:eastAsia="ja-JP"/>
              </w:rPr>
              <w:t>DC_3A-21A-42A_n1A-n78A</w:t>
            </w:r>
          </w:p>
        </w:tc>
        <w:tc>
          <w:tcPr>
            <w:tcW w:w="2069" w:type="dxa"/>
            <w:tcBorders>
              <w:top w:val="single" w:sz="4" w:space="0" w:color="auto"/>
              <w:left w:val="single" w:sz="4" w:space="0" w:color="auto"/>
              <w:bottom w:val="single" w:sz="4" w:space="0" w:color="auto"/>
              <w:right w:val="single" w:sz="4" w:space="0" w:color="auto"/>
            </w:tcBorders>
          </w:tcPr>
          <w:p w14:paraId="7CC3895B"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74796915"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70C142BC"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412A2D18"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A10C2DF"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0108DA0" w14:textId="77777777" w:rsidR="00633708" w:rsidRPr="00765F36" w:rsidRDefault="00633708" w:rsidP="006E18B8">
            <w:pPr>
              <w:pStyle w:val="TAC"/>
            </w:pPr>
            <w:r w:rsidRPr="00765F36">
              <w:t>No</w:t>
            </w:r>
          </w:p>
        </w:tc>
      </w:tr>
      <w:tr w:rsidR="00633708" w:rsidRPr="00765F36" w14:paraId="416330ED" w14:textId="77777777" w:rsidTr="00633708">
        <w:trPr>
          <w:trHeight w:val="47"/>
        </w:trPr>
        <w:tc>
          <w:tcPr>
            <w:tcW w:w="2537" w:type="dxa"/>
            <w:tcBorders>
              <w:top w:val="nil"/>
              <w:left w:val="single" w:sz="4" w:space="0" w:color="auto"/>
              <w:bottom w:val="nil"/>
              <w:right w:val="single" w:sz="4" w:space="0" w:color="auto"/>
            </w:tcBorders>
          </w:tcPr>
          <w:p w14:paraId="23D195E0"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A6F70A4" w14:textId="77777777" w:rsidR="00633708" w:rsidRPr="00765F36" w:rsidRDefault="00633708" w:rsidP="006E18B8">
            <w:pPr>
              <w:pStyle w:val="TAC"/>
            </w:pPr>
            <w:r w:rsidRPr="00765F36">
              <w:rPr>
                <w:lang w:eastAsia="ja-JP"/>
              </w:rPr>
              <w:t>DC_3A_n78A</w:t>
            </w:r>
          </w:p>
        </w:tc>
        <w:tc>
          <w:tcPr>
            <w:tcW w:w="1701" w:type="dxa"/>
            <w:tcBorders>
              <w:top w:val="single" w:sz="4" w:space="0" w:color="auto"/>
              <w:left w:val="single" w:sz="4" w:space="0" w:color="auto"/>
              <w:bottom w:val="single" w:sz="4" w:space="0" w:color="auto"/>
              <w:right w:val="single" w:sz="4" w:space="0" w:color="auto"/>
            </w:tcBorders>
          </w:tcPr>
          <w:p w14:paraId="60411B3E"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3CBF074B"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0787A60F"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9FA50CE"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2FAFA5B" w14:textId="77777777" w:rsidR="00633708" w:rsidRPr="00765F36" w:rsidRDefault="00633708" w:rsidP="006E18B8">
            <w:pPr>
              <w:pStyle w:val="TAC"/>
            </w:pPr>
            <w:r w:rsidRPr="00765F36">
              <w:t>No</w:t>
            </w:r>
          </w:p>
        </w:tc>
      </w:tr>
      <w:tr w:rsidR="00633708" w:rsidRPr="00765F36" w14:paraId="6B6D37B8" w14:textId="77777777" w:rsidTr="00633708">
        <w:trPr>
          <w:trHeight w:val="47"/>
        </w:trPr>
        <w:tc>
          <w:tcPr>
            <w:tcW w:w="2537" w:type="dxa"/>
            <w:tcBorders>
              <w:top w:val="nil"/>
              <w:left w:val="single" w:sz="4" w:space="0" w:color="auto"/>
              <w:bottom w:val="nil"/>
              <w:right w:val="single" w:sz="4" w:space="0" w:color="auto"/>
            </w:tcBorders>
          </w:tcPr>
          <w:p w14:paraId="1558D2F6"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BA1D933"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5B1624FC"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7B95BEDF"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3AC85D5C"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33B25F13"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CF62EC6" w14:textId="77777777" w:rsidR="00633708" w:rsidRPr="00765F36" w:rsidRDefault="00633708" w:rsidP="006E18B8">
            <w:pPr>
              <w:pStyle w:val="TAC"/>
            </w:pPr>
            <w:r w:rsidRPr="00765F36">
              <w:t>No</w:t>
            </w:r>
          </w:p>
        </w:tc>
      </w:tr>
      <w:tr w:rsidR="00633708" w:rsidRPr="00765F36" w14:paraId="1B94487D" w14:textId="77777777" w:rsidTr="00633708">
        <w:trPr>
          <w:trHeight w:val="47"/>
        </w:trPr>
        <w:tc>
          <w:tcPr>
            <w:tcW w:w="2537" w:type="dxa"/>
            <w:tcBorders>
              <w:top w:val="nil"/>
              <w:left w:val="single" w:sz="4" w:space="0" w:color="auto"/>
              <w:bottom w:val="single" w:sz="4" w:space="0" w:color="auto"/>
              <w:right w:val="single" w:sz="4" w:space="0" w:color="auto"/>
            </w:tcBorders>
          </w:tcPr>
          <w:p w14:paraId="57FF8D39"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1D99575" w14:textId="77777777" w:rsidR="00633708" w:rsidRPr="00765F36" w:rsidRDefault="00633708" w:rsidP="006E18B8">
            <w:pPr>
              <w:pStyle w:val="TAC"/>
            </w:pPr>
            <w:r w:rsidRPr="00765F36">
              <w:rPr>
                <w:lang w:eastAsia="ja-JP"/>
              </w:rPr>
              <w:t>DC_21A_n78A</w:t>
            </w:r>
          </w:p>
        </w:tc>
        <w:tc>
          <w:tcPr>
            <w:tcW w:w="1701" w:type="dxa"/>
            <w:tcBorders>
              <w:top w:val="single" w:sz="4" w:space="0" w:color="auto"/>
              <w:left w:val="single" w:sz="4" w:space="0" w:color="auto"/>
              <w:bottom w:val="single" w:sz="4" w:space="0" w:color="auto"/>
              <w:right w:val="single" w:sz="4" w:space="0" w:color="auto"/>
            </w:tcBorders>
          </w:tcPr>
          <w:p w14:paraId="13476380"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34C0EF9C"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68B4F070"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0078DE72"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7FA6227" w14:textId="77777777" w:rsidR="00633708" w:rsidRPr="00765F36" w:rsidRDefault="00633708" w:rsidP="006E18B8">
            <w:pPr>
              <w:pStyle w:val="TAC"/>
            </w:pPr>
            <w:r w:rsidRPr="00765F36">
              <w:t>No</w:t>
            </w:r>
          </w:p>
        </w:tc>
      </w:tr>
      <w:tr w:rsidR="00633708" w:rsidRPr="00765F36" w14:paraId="01B41929" w14:textId="77777777" w:rsidTr="00633708">
        <w:trPr>
          <w:trHeight w:val="47"/>
        </w:trPr>
        <w:tc>
          <w:tcPr>
            <w:tcW w:w="2537" w:type="dxa"/>
            <w:tcBorders>
              <w:top w:val="nil"/>
              <w:left w:val="single" w:sz="4" w:space="0" w:color="auto"/>
              <w:bottom w:val="nil"/>
              <w:right w:val="single" w:sz="4" w:space="0" w:color="auto"/>
            </w:tcBorders>
          </w:tcPr>
          <w:p w14:paraId="22ADABF1" w14:textId="77777777" w:rsidR="00633708" w:rsidRPr="00765F36" w:rsidRDefault="00633708" w:rsidP="006E18B8">
            <w:pPr>
              <w:pStyle w:val="TAC"/>
            </w:pPr>
            <w:r w:rsidRPr="00765F36">
              <w:rPr>
                <w:lang w:eastAsia="ja-JP"/>
              </w:rPr>
              <w:t>DC_3A-21A-42C_n1A-n78A</w:t>
            </w:r>
          </w:p>
        </w:tc>
        <w:tc>
          <w:tcPr>
            <w:tcW w:w="2069" w:type="dxa"/>
            <w:tcBorders>
              <w:top w:val="single" w:sz="4" w:space="0" w:color="auto"/>
              <w:left w:val="single" w:sz="4" w:space="0" w:color="auto"/>
              <w:bottom w:val="single" w:sz="4" w:space="0" w:color="auto"/>
              <w:right w:val="single" w:sz="4" w:space="0" w:color="auto"/>
            </w:tcBorders>
          </w:tcPr>
          <w:p w14:paraId="7BAA0FCB"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462CD761"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414F8F29"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2433F974"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F59DA5"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1ADC03A" w14:textId="77777777" w:rsidR="00633708" w:rsidRPr="00765F36" w:rsidRDefault="00633708" w:rsidP="006E18B8">
            <w:pPr>
              <w:pStyle w:val="TAC"/>
            </w:pPr>
            <w:r w:rsidRPr="00765F36">
              <w:t>No</w:t>
            </w:r>
          </w:p>
        </w:tc>
      </w:tr>
      <w:tr w:rsidR="00633708" w:rsidRPr="00765F36" w14:paraId="3619EBE1" w14:textId="77777777" w:rsidTr="00633708">
        <w:trPr>
          <w:trHeight w:val="47"/>
        </w:trPr>
        <w:tc>
          <w:tcPr>
            <w:tcW w:w="2537" w:type="dxa"/>
            <w:tcBorders>
              <w:top w:val="nil"/>
              <w:left w:val="single" w:sz="4" w:space="0" w:color="auto"/>
              <w:bottom w:val="nil"/>
              <w:right w:val="single" w:sz="4" w:space="0" w:color="auto"/>
            </w:tcBorders>
          </w:tcPr>
          <w:p w14:paraId="7535F430"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1E5D26A" w14:textId="77777777" w:rsidR="00633708" w:rsidRPr="00765F36" w:rsidRDefault="00633708" w:rsidP="006E18B8">
            <w:pPr>
              <w:pStyle w:val="TAC"/>
            </w:pPr>
            <w:r w:rsidRPr="00765F36">
              <w:rPr>
                <w:lang w:eastAsia="ja-JP"/>
              </w:rPr>
              <w:t>DC_3A_n78A</w:t>
            </w:r>
          </w:p>
        </w:tc>
        <w:tc>
          <w:tcPr>
            <w:tcW w:w="1701" w:type="dxa"/>
            <w:tcBorders>
              <w:top w:val="single" w:sz="4" w:space="0" w:color="auto"/>
              <w:left w:val="single" w:sz="4" w:space="0" w:color="auto"/>
              <w:bottom w:val="single" w:sz="4" w:space="0" w:color="auto"/>
              <w:right w:val="single" w:sz="4" w:space="0" w:color="auto"/>
            </w:tcBorders>
          </w:tcPr>
          <w:p w14:paraId="58C5FDF4"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3EAC647D"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7697E9FF"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CF8CCA1"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FCF1308" w14:textId="77777777" w:rsidR="00633708" w:rsidRPr="00765F36" w:rsidRDefault="00633708" w:rsidP="006E18B8">
            <w:pPr>
              <w:pStyle w:val="TAC"/>
            </w:pPr>
            <w:r w:rsidRPr="00765F36">
              <w:t>No</w:t>
            </w:r>
          </w:p>
        </w:tc>
      </w:tr>
      <w:tr w:rsidR="00633708" w:rsidRPr="00765F36" w14:paraId="3A52F6C6" w14:textId="77777777" w:rsidTr="00633708">
        <w:trPr>
          <w:trHeight w:val="47"/>
        </w:trPr>
        <w:tc>
          <w:tcPr>
            <w:tcW w:w="2537" w:type="dxa"/>
            <w:tcBorders>
              <w:top w:val="nil"/>
              <w:left w:val="single" w:sz="4" w:space="0" w:color="auto"/>
              <w:bottom w:val="nil"/>
              <w:right w:val="single" w:sz="4" w:space="0" w:color="auto"/>
            </w:tcBorders>
          </w:tcPr>
          <w:p w14:paraId="1B7AE5A4"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4C88251"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2B3C510B"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43FDD0E3"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7B436FA6"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651F35AE"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95B3025" w14:textId="77777777" w:rsidR="00633708" w:rsidRPr="00765F36" w:rsidRDefault="00633708" w:rsidP="006E18B8">
            <w:pPr>
              <w:pStyle w:val="TAC"/>
            </w:pPr>
            <w:r w:rsidRPr="00765F36">
              <w:t>No</w:t>
            </w:r>
          </w:p>
        </w:tc>
      </w:tr>
      <w:tr w:rsidR="00633708" w:rsidRPr="00765F36" w14:paraId="7E74402D" w14:textId="77777777" w:rsidTr="00633708">
        <w:trPr>
          <w:trHeight w:val="47"/>
        </w:trPr>
        <w:tc>
          <w:tcPr>
            <w:tcW w:w="2537" w:type="dxa"/>
            <w:tcBorders>
              <w:top w:val="nil"/>
              <w:left w:val="single" w:sz="4" w:space="0" w:color="auto"/>
              <w:bottom w:val="single" w:sz="4" w:space="0" w:color="auto"/>
              <w:right w:val="single" w:sz="4" w:space="0" w:color="auto"/>
            </w:tcBorders>
          </w:tcPr>
          <w:p w14:paraId="1BD1E32C"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E04CF45" w14:textId="77777777" w:rsidR="00633708" w:rsidRPr="00765F36" w:rsidRDefault="00633708" w:rsidP="006E18B8">
            <w:pPr>
              <w:pStyle w:val="TAC"/>
            </w:pPr>
            <w:r w:rsidRPr="00765F36">
              <w:rPr>
                <w:lang w:eastAsia="ja-JP"/>
              </w:rPr>
              <w:t>DC_21A_n78A</w:t>
            </w:r>
          </w:p>
        </w:tc>
        <w:tc>
          <w:tcPr>
            <w:tcW w:w="1701" w:type="dxa"/>
            <w:tcBorders>
              <w:top w:val="single" w:sz="4" w:space="0" w:color="auto"/>
              <w:left w:val="single" w:sz="4" w:space="0" w:color="auto"/>
              <w:bottom w:val="single" w:sz="4" w:space="0" w:color="auto"/>
              <w:right w:val="single" w:sz="4" w:space="0" w:color="auto"/>
            </w:tcBorders>
          </w:tcPr>
          <w:p w14:paraId="7990846C"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383514D4"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676CCA93"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53A46722"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6515553F" w14:textId="77777777" w:rsidR="00633708" w:rsidRPr="00765F36" w:rsidRDefault="00633708" w:rsidP="006E18B8">
            <w:pPr>
              <w:pStyle w:val="TAC"/>
            </w:pPr>
            <w:r w:rsidRPr="00765F36">
              <w:t>No</w:t>
            </w:r>
          </w:p>
        </w:tc>
      </w:tr>
      <w:tr w:rsidR="00633708" w:rsidRPr="00765F36" w14:paraId="29CF035D" w14:textId="77777777" w:rsidTr="00633708">
        <w:trPr>
          <w:trHeight w:val="47"/>
        </w:trPr>
        <w:tc>
          <w:tcPr>
            <w:tcW w:w="2537" w:type="dxa"/>
            <w:tcBorders>
              <w:top w:val="nil"/>
              <w:left w:val="single" w:sz="4" w:space="0" w:color="auto"/>
              <w:bottom w:val="nil"/>
              <w:right w:val="single" w:sz="4" w:space="0" w:color="auto"/>
            </w:tcBorders>
          </w:tcPr>
          <w:p w14:paraId="4CCF0CF0" w14:textId="77777777" w:rsidR="00633708" w:rsidRPr="00765F36" w:rsidRDefault="00633708" w:rsidP="006E18B8">
            <w:pPr>
              <w:pStyle w:val="TAC"/>
            </w:pPr>
            <w:r w:rsidRPr="00765F36">
              <w:rPr>
                <w:lang w:eastAsia="ja-JP"/>
              </w:rPr>
              <w:t>DC_3A-21A-42A_n1A-n79A</w:t>
            </w:r>
          </w:p>
        </w:tc>
        <w:tc>
          <w:tcPr>
            <w:tcW w:w="2069" w:type="dxa"/>
            <w:tcBorders>
              <w:top w:val="single" w:sz="4" w:space="0" w:color="auto"/>
              <w:left w:val="single" w:sz="4" w:space="0" w:color="auto"/>
              <w:bottom w:val="single" w:sz="4" w:space="0" w:color="auto"/>
              <w:right w:val="single" w:sz="4" w:space="0" w:color="auto"/>
            </w:tcBorders>
          </w:tcPr>
          <w:p w14:paraId="3E302024"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574DCD75"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5ECFED2D"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69CAB1DC"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0162EF3"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E13D495" w14:textId="77777777" w:rsidR="00633708" w:rsidRPr="00765F36" w:rsidRDefault="00633708" w:rsidP="006E18B8">
            <w:pPr>
              <w:pStyle w:val="TAC"/>
            </w:pPr>
            <w:r w:rsidRPr="00765F36">
              <w:t>No</w:t>
            </w:r>
          </w:p>
        </w:tc>
      </w:tr>
      <w:tr w:rsidR="00633708" w:rsidRPr="00765F36" w14:paraId="41041B25" w14:textId="77777777" w:rsidTr="00633708">
        <w:trPr>
          <w:trHeight w:val="47"/>
        </w:trPr>
        <w:tc>
          <w:tcPr>
            <w:tcW w:w="2537" w:type="dxa"/>
            <w:tcBorders>
              <w:top w:val="nil"/>
              <w:left w:val="single" w:sz="4" w:space="0" w:color="auto"/>
              <w:bottom w:val="nil"/>
              <w:right w:val="single" w:sz="4" w:space="0" w:color="auto"/>
            </w:tcBorders>
          </w:tcPr>
          <w:p w14:paraId="05C0D936"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2599899" w14:textId="77777777" w:rsidR="00633708" w:rsidRPr="00765F36" w:rsidRDefault="00633708" w:rsidP="006E18B8">
            <w:pPr>
              <w:pStyle w:val="TAC"/>
            </w:pPr>
            <w:r w:rsidRPr="00765F36">
              <w:rPr>
                <w:lang w:eastAsia="ja-JP"/>
              </w:rPr>
              <w:t>DC_3A_n79A</w:t>
            </w:r>
          </w:p>
        </w:tc>
        <w:tc>
          <w:tcPr>
            <w:tcW w:w="1701" w:type="dxa"/>
            <w:tcBorders>
              <w:top w:val="single" w:sz="4" w:space="0" w:color="auto"/>
              <w:left w:val="single" w:sz="4" w:space="0" w:color="auto"/>
              <w:bottom w:val="single" w:sz="4" w:space="0" w:color="auto"/>
              <w:right w:val="single" w:sz="4" w:space="0" w:color="auto"/>
            </w:tcBorders>
          </w:tcPr>
          <w:p w14:paraId="52401753"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7FCB9AA6"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40F8C7CB"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158965"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0C44A895" w14:textId="77777777" w:rsidR="00633708" w:rsidRPr="00765F36" w:rsidRDefault="00633708" w:rsidP="006E18B8">
            <w:pPr>
              <w:pStyle w:val="TAC"/>
            </w:pPr>
            <w:r w:rsidRPr="00765F36">
              <w:t>No</w:t>
            </w:r>
          </w:p>
        </w:tc>
      </w:tr>
      <w:tr w:rsidR="00633708" w:rsidRPr="00765F36" w14:paraId="188899EC" w14:textId="77777777" w:rsidTr="00633708">
        <w:trPr>
          <w:trHeight w:val="47"/>
        </w:trPr>
        <w:tc>
          <w:tcPr>
            <w:tcW w:w="2537" w:type="dxa"/>
            <w:tcBorders>
              <w:top w:val="nil"/>
              <w:left w:val="single" w:sz="4" w:space="0" w:color="auto"/>
              <w:bottom w:val="nil"/>
              <w:right w:val="single" w:sz="4" w:space="0" w:color="auto"/>
            </w:tcBorders>
          </w:tcPr>
          <w:p w14:paraId="55922B10"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38AEFBC"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641BE0DA"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1C8DF812"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0D727B19"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7BE9162A"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8045048" w14:textId="77777777" w:rsidR="00633708" w:rsidRPr="00765F36" w:rsidRDefault="00633708" w:rsidP="006E18B8">
            <w:pPr>
              <w:pStyle w:val="TAC"/>
            </w:pPr>
            <w:r w:rsidRPr="00765F36">
              <w:t>No</w:t>
            </w:r>
          </w:p>
        </w:tc>
      </w:tr>
      <w:tr w:rsidR="00633708" w:rsidRPr="00765F36" w14:paraId="0D8E0E5B" w14:textId="77777777" w:rsidTr="00633708">
        <w:trPr>
          <w:trHeight w:val="47"/>
        </w:trPr>
        <w:tc>
          <w:tcPr>
            <w:tcW w:w="2537" w:type="dxa"/>
            <w:tcBorders>
              <w:top w:val="nil"/>
              <w:left w:val="single" w:sz="4" w:space="0" w:color="auto"/>
              <w:bottom w:val="single" w:sz="4" w:space="0" w:color="auto"/>
              <w:right w:val="single" w:sz="4" w:space="0" w:color="auto"/>
            </w:tcBorders>
          </w:tcPr>
          <w:p w14:paraId="4B85BC50"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64963123" w14:textId="77777777" w:rsidR="00633708" w:rsidRPr="00765F36" w:rsidRDefault="00633708" w:rsidP="006E18B8">
            <w:pPr>
              <w:pStyle w:val="TAC"/>
            </w:pPr>
            <w:r w:rsidRPr="00765F36">
              <w:rPr>
                <w:lang w:eastAsia="ja-JP"/>
              </w:rPr>
              <w:t>DC_21A_n79A</w:t>
            </w:r>
          </w:p>
        </w:tc>
        <w:tc>
          <w:tcPr>
            <w:tcW w:w="1701" w:type="dxa"/>
            <w:tcBorders>
              <w:top w:val="single" w:sz="4" w:space="0" w:color="auto"/>
              <w:left w:val="single" w:sz="4" w:space="0" w:color="auto"/>
              <w:bottom w:val="single" w:sz="4" w:space="0" w:color="auto"/>
              <w:right w:val="single" w:sz="4" w:space="0" w:color="auto"/>
            </w:tcBorders>
          </w:tcPr>
          <w:p w14:paraId="70E7F104" w14:textId="77777777" w:rsidR="00633708" w:rsidRPr="00765F36" w:rsidRDefault="00633708" w:rsidP="006E18B8">
            <w:pPr>
              <w:pStyle w:val="TAC"/>
            </w:pPr>
            <w:r w:rsidRPr="00765F36">
              <w:rPr>
                <w:lang w:eastAsia="ja-JP"/>
              </w:rPr>
              <w:t>CA_3A-21A-42A</w:t>
            </w:r>
          </w:p>
        </w:tc>
        <w:tc>
          <w:tcPr>
            <w:tcW w:w="1418" w:type="dxa"/>
            <w:tcBorders>
              <w:top w:val="single" w:sz="4" w:space="0" w:color="auto"/>
              <w:left w:val="single" w:sz="4" w:space="0" w:color="auto"/>
              <w:bottom w:val="single" w:sz="4" w:space="0" w:color="auto"/>
              <w:right w:val="single" w:sz="4" w:space="0" w:color="auto"/>
            </w:tcBorders>
          </w:tcPr>
          <w:p w14:paraId="0D161679"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2368E8B7"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0AB47645"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829FAF9" w14:textId="77777777" w:rsidR="00633708" w:rsidRPr="00765F36" w:rsidRDefault="00633708" w:rsidP="006E18B8">
            <w:pPr>
              <w:pStyle w:val="TAC"/>
            </w:pPr>
            <w:r w:rsidRPr="00765F36">
              <w:t>No</w:t>
            </w:r>
          </w:p>
        </w:tc>
      </w:tr>
      <w:tr w:rsidR="00633708" w:rsidRPr="00765F36" w14:paraId="1B16E580" w14:textId="77777777" w:rsidTr="00633708">
        <w:trPr>
          <w:trHeight w:val="47"/>
        </w:trPr>
        <w:tc>
          <w:tcPr>
            <w:tcW w:w="2537" w:type="dxa"/>
            <w:tcBorders>
              <w:top w:val="nil"/>
              <w:left w:val="single" w:sz="4" w:space="0" w:color="auto"/>
              <w:bottom w:val="nil"/>
              <w:right w:val="single" w:sz="4" w:space="0" w:color="auto"/>
            </w:tcBorders>
          </w:tcPr>
          <w:p w14:paraId="1DC9821E" w14:textId="77777777" w:rsidR="00633708" w:rsidRPr="00765F36" w:rsidRDefault="00633708" w:rsidP="006E18B8">
            <w:pPr>
              <w:pStyle w:val="TAC"/>
            </w:pPr>
            <w:r w:rsidRPr="00765F36">
              <w:rPr>
                <w:lang w:eastAsia="ja-JP"/>
              </w:rPr>
              <w:t>DC_3A-21A-42C_n1A-n79A</w:t>
            </w:r>
          </w:p>
        </w:tc>
        <w:tc>
          <w:tcPr>
            <w:tcW w:w="2069" w:type="dxa"/>
            <w:tcBorders>
              <w:top w:val="single" w:sz="4" w:space="0" w:color="auto"/>
              <w:left w:val="single" w:sz="4" w:space="0" w:color="auto"/>
              <w:bottom w:val="single" w:sz="4" w:space="0" w:color="auto"/>
              <w:right w:val="single" w:sz="4" w:space="0" w:color="auto"/>
            </w:tcBorders>
          </w:tcPr>
          <w:p w14:paraId="56917032" w14:textId="77777777" w:rsidR="00633708" w:rsidRPr="00765F36" w:rsidRDefault="00633708" w:rsidP="006E18B8">
            <w:pPr>
              <w:pStyle w:val="TAC"/>
            </w:pPr>
            <w:r w:rsidRPr="00765F36">
              <w:rPr>
                <w:lang w:eastAsia="ja-JP"/>
              </w:rPr>
              <w:t>DC_3A_n1A</w:t>
            </w:r>
          </w:p>
        </w:tc>
        <w:tc>
          <w:tcPr>
            <w:tcW w:w="1701" w:type="dxa"/>
            <w:tcBorders>
              <w:top w:val="single" w:sz="4" w:space="0" w:color="auto"/>
              <w:left w:val="single" w:sz="4" w:space="0" w:color="auto"/>
              <w:bottom w:val="single" w:sz="4" w:space="0" w:color="auto"/>
              <w:right w:val="single" w:sz="4" w:space="0" w:color="auto"/>
            </w:tcBorders>
          </w:tcPr>
          <w:p w14:paraId="248A09F4"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5EAC9CAC"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1F0353D2"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DB350E4"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3331E1C" w14:textId="77777777" w:rsidR="00633708" w:rsidRPr="00765F36" w:rsidRDefault="00633708" w:rsidP="006E18B8">
            <w:pPr>
              <w:pStyle w:val="TAC"/>
            </w:pPr>
            <w:r w:rsidRPr="00765F36">
              <w:t>No</w:t>
            </w:r>
          </w:p>
        </w:tc>
      </w:tr>
      <w:tr w:rsidR="00633708" w:rsidRPr="00765F36" w14:paraId="6F1C9812" w14:textId="77777777" w:rsidTr="00633708">
        <w:trPr>
          <w:trHeight w:val="47"/>
        </w:trPr>
        <w:tc>
          <w:tcPr>
            <w:tcW w:w="2537" w:type="dxa"/>
            <w:tcBorders>
              <w:top w:val="nil"/>
              <w:left w:val="single" w:sz="4" w:space="0" w:color="auto"/>
              <w:bottom w:val="nil"/>
              <w:right w:val="single" w:sz="4" w:space="0" w:color="auto"/>
            </w:tcBorders>
          </w:tcPr>
          <w:p w14:paraId="586F245C"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AD2B47D" w14:textId="77777777" w:rsidR="00633708" w:rsidRPr="00765F36" w:rsidRDefault="00633708" w:rsidP="006E18B8">
            <w:pPr>
              <w:pStyle w:val="TAC"/>
            </w:pPr>
            <w:r w:rsidRPr="00765F36">
              <w:rPr>
                <w:lang w:eastAsia="ja-JP"/>
              </w:rPr>
              <w:t>DC_3A_n79A</w:t>
            </w:r>
          </w:p>
        </w:tc>
        <w:tc>
          <w:tcPr>
            <w:tcW w:w="1701" w:type="dxa"/>
            <w:tcBorders>
              <w:top w:val="single" w:sz="4" w:space="0" w:color="auto"/>
              <w:left w:val="single" w:sz="4" w:space="0" w:color="auto"/>
              <w:bottom w:val="single" w:sz="4" w:space="0" w:color="auto"/>
              <w:right w:val="single" w:sz="4" w:space="0" w:color="auto"/>
            </w:tcBorders>
          </w:tcPr>
          <w:p w14:paraId="4062FBCC"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30629987"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51A89068" w14:textId="77777777" w:rsidR="00633708" w:rsidRPr="00765F36" w:rsidRDefault="00633708" w:rsidP="006E18B8">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AB8C0BE"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CC7267F" w14:textId="77777777" w:rsidR="00633708" w:rsidRPr="00765F36" w:rsidRDefault="00633708" w:rsidP="006E18B8">
            <w:pPr>
              <w:pStyle w:val="TAC"/>
            </w:pPr>
            <w:r w:rsidRPr="00765F36">
              <w:t>No</w:t>
            </w:r>
          </w:p>
        </w:tc>
      </w:tr>
      <w:tr w:rsidR="00633708" w:rsidRPr="00765F36" w14:paraId="16CCC74D" w14:textId="77777777" w:rsidTr="00633708">
        <w:trPr>
          <w:trHeight w:val="47"/>
        </w:trPr>
        <w:tc>
          <w:tcPr>
            <w:tcW w:w="2537" w:type="dxa"/>
            <w:tcBorders>
              <w:top w:val="nil"/>
              <w:left w:val="single" w:sz="4" w:space="0" w:color="auto"/>
              <w:bottom w:val="nil"/>
              <w:right w:val="single" w:sz="4" w:space="0" w:color="auto"/>
            </w:tcBorders>
          </w:tcPr>
          <w:p w14:paraId="3702E4BF"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050E571F"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1230EAAD"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79A79AFA"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2DF16880"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2142BDC2"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8768B5A" w14:textId="77777777" w:rsidR="00633708" w:rsidRPr="00765F36" w:rsidRDefault="00633708" w:rsidP="006E18B8">
            <w:pPr>
              <w:pStyle w:val="TAC"/>
            </w:pPr>
            <w:r w:rsidRPr="00765F36">
              <w:t>No</w:t>
            </w:r>
          </w:p>
        </w:tc>
      </w:tr>
      <w:tr w:rsidR="00633708" w:rsidRPr="00765F36" w14:paraId="57B719FF" w14:textId="77777777" w:rsidTr="00633708">
        <w:trPr>
          <w:trHeight w:val="47"/>
        </w:trPr>
        <w:tc>
          <w:tcPr>
            <w:tcW w:w="2537" w:type="dxa"/>
            <w:tcBorders>
              <w:top w:val="nil"/>
              <w:left w:val="single" w:sz="4" w:space="0" w:color="auto"/>
              <w:bottom w:val="single" w:sz="4" w:space="0" w:color="auto"/>
              <w:right w:val="single" w:sz="4" w:space="0" w:color="auto"/>
            </w:tcBorders>
          </w:tcPr>
          <w:p w14:paraId="49069303"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1C42C337" w14:textId="77777777" w:rsidR="00633708" w:rsidRPr="00765F36" w:rsidRDefault="00633708" w:rsidP="006E18B8">
            <w:pPr>
              <w:pStyle w:val="TAC"/>
            </w:pPr>
            <w:r w:rsidRPr="00765F36">
              <w:rPr>
                <w:lang w:eastAsia="ja-JP"/>
              </w:rPr>
              <w:t>DC_21A_n79A</w:t>
            </w:r>
          </w:p>
        </w:tc>
        <w:tc>
          <w:tcPr>
            <w:tcW w:w="1701" w:type="dxa"/>
            <w:tcBorders>
              <w:top w:val="single" w:sz="4" w:space="0" w:color="auto"/>
              <w:left w:val="single" w:sz="4" w:space="0" w:color="auto"/>
              <w:bottom w:val="single" w:sz="4" w:space="0" w:color="auto"/>
              <w:right w:val="single" w:sz="4" w:space="0" w:color="auto"/>
            </w:tcBorders>
          </w:tcPr>
          <w:p w14:paraId="4847E8C0" w14:textId="77777777" w:rsidR="00633708" w:rsidRPr="00765F36" w:rsidRDefault="00633708" w:rsidP="006E18B8">
            <w:pPr>
              <w:pStyle w:val="TAC"/>
            </w:pPr>
            <w:r w:rsidRPr="00765F36">
              <w:rPr>
                <w:lang w:eastAsia="ja-JP"/>
              </w:rPr>
              <w:t>CA_3A-21A-42C</w:t>
            </w:r>
          </w:p>
        </w:tc>
        <w:tc>
          <w:tcPr>
            <w:tcW w:w="1418" w:type="dxa"/>
            <w:tcBorders>
              <w:top w:val="single" w:sz="4" w:space="0" w:color="auto"/>
              <w:left w:val="single" w:sz="4" w:space="0" w:color="auto"/>
              <w:bottom w:val="single" w:sz="4" w:space="0" w:color="auto"/>
              <w:right w:val="single" w:sz="4" w:space="0" w:color="auto"/>
            </w:tcBorders>
          </w:tcPr>
          <w:p w14:paraId="09B8EA71"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1606989E"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16199548"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6E80A141" w14:textId="77777777" w:rsidR="00633708" w:rsidRPr="00765F36" w:rsidRDefault="00633708" w:rsidP="006E18B8">
            <w:pPr>
              <w:pStyle w:val="TAC"/>
            </w:pPr>
            <w:r w:rsidRPr="00765F36">
              <w:t>No</w:t>
            </w:r>
          </w:p>
        </w:tc>
      </w:tr>
      <w:tr w:rsidR="00633708" w:rsidRPr="00765F36" w14:paraId="7DF5053A" w14:textId="77777777" w:rsidTr="00633708">
        <w:trPr>
          <w:trHeight w:val="47"/>
        </w:trPr>
        <w:tc>
          <w:tcPr>
            <w:tcW w:w="2537" w:type="dxa"/>
            <w:tcBorders>
              <w:top w:val="nil"/>
              <w:left w:val="single" w:sz="4" w:space="0" w:color="auto"/>
              <w:bottom w:val="nil"/>
              <w:right w:val="single" w:sz="4" w:space="0" w:color="auto"/>
            </w:tcBorders>
          </w:tcPr>
          <w:p w14:paraId="266D2E52" w14:textId="77777777" w:rsidR="00633708" w:rsidRPr="00765F36" w:rsidRDefault="00633708" w:rsidP="006E18B8">
            <w:pPr>
              <w:pStyle w:val="TAC"/>
            </w:pPr>
            <w:r w:rsidRPr="00765F36">
              <w:rPr>
                <w:lang w:eastAsia="ja-JP"/>
              </w:rPr>
              <w:t>DC_19A-21A-42A_n1A-n78A</w:t>
            </w:r>
          </w:p>
        </w:tc>
        <w:tc>
          <w:tcPr>
            <w:tcW w:w="2069" w:type="dxa"/>
            <w:tcBorders>
              <w:top w:val="single" w:sz="4" w:space="0" w:color="auto"/>
              <w:left w:val="single" w:sz="4" w:space="0" w:color="auto"/>
              <w:bottom w:val="single" w:sz="4" w:space="0" w:color="auto"/>
              <w:right w:val="single" w:sz="4" w:space="0" w:color="auto"/>
            </w:tcBorders>
          </w:tcPr>
          <w:p w14:paraId="4596BBBB"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42ACDAC3"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7C513EE8"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53E742D7"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69FC15FC"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6E44343" w14:textId="77777777" w:rsidR="00633708" w:rsidRPr="00765F36" w:rsidRDefault="00633708" w:rsidP="006E18B8">
            <w:pPr>
              <w:pStyle w:val="TAC"/>
            </w:pPr>
            <w:r w:rsidRPr="00765F36">
              <w:t>No</w:t>
            </w:r>
          </w:p>
        </w:tc>
      </w:tr>
      <w:tr w:rsidR="00633708" w:rsidRPr="00765F36" w14:paraId="2514FE3B" w14:textId="77777777" w:rsidTr="00633708">
        <w:trPr>
          <w:trHeight w:val="47"/>
        </w:trPr>
        <w:tc>
          <w:tcPr>
            <w:tcW w:w="2537" w:type="dxa"/>
            <w:tcBorders>
              <w:top w:val="nil"/>
              <w:left w:val="single" w:sz="4" w:space="0" w:color="auto"/>
              <w:bottom w:val="nil"/>
              <w:right w:val="single" w:sz="4" w:space="0" w:color="auto"/>
            </w:tcBorders>
          </w:tcPr>
          <w:p w14:paraId="3BD6827F"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2F5928DD" w14:textId="77777777" w:rsidR="00633708" w:rsidRPr="00765F36" w:rsidRDefault="00633708" w:rsidP="006E18B8">
            <w:pPr>
              <w:pStyle w:val="TAC"/>
            </w:pPr>
            <w:r w:rsidRPr="00765F36">
              <w:rPr>
                <w:lang w:eastAsia="ja-JP"/>
              </w:rPr>
              <w:t>DC_19A_n78A</w:t>
            </w:r>
          </w:p>
        </w:tc>
        <w:tc>
          <w:tcPr>
            <w:tcW w:w="1701" w:type="dxa"/>
            <w:tcBorders>
              <w:top w:val="single" w:sz="4" w:space="0" w:color="auto"/>
              <w:left w:val="single" w:sz="4" w:space="0" w:color="auto"/>
              <w:bottom w:val="single" w:sz="4" w:space="0" w:color="auto"/>
              <w:right w:val="single" w:sz="4" w:space="0" w:color="auto"/>
            </w:tcBorders>
          </w:tcPr>
          <w:p w14:paraId="0A818140"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25483B5C"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5F19FA5B"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02A66F45"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607675C" w14:textId="77777777" w:rsidR="00633708" w:rsidRPr="00765F36" w:rsidRDefault="00633708" w:rsidP="006E18B8">
            <w:pPr>
              <w:pStyle w:val="TAC"/>
            </w:pPr>
            <w:r w:rsidRPr="00765F36">
              <w:t>No</w:t>
            </w:r>
          </w:p>
        </w:tc>
      </w:tr>
      <w:tr w:rsidR="00633708" w:rsidRPr="00765F36" w14:paraId="2B06F51C" w14:textId="77777777" w:rsidTr="00633708">
        <w:trPr>
          <w:trHeight w:val="47"/>
        </w:trPr>
        <w:tc>
          <w:tcPr>
            <w:tcW w:w="2537" w:type="dxa"/>
            <w:tcBorders>
              <w:top w:val="nil"/>
              <w:left w:val="single" w:sz="4" w:space="0" w:color="auto"/>
              <w:bottom w:val="nil"/>
              <w:right w:val="single" w:sz="4" w:space="0" w:color="auto"/>
            </w:tcBorders>
          </w:tcPr>
          <w:p w14:paraId="3169E4B1"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46772A2D"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6499CBF3"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7B320DAE"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4A43B556"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22907817"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B5BC7A6" w14:textId="77777777" w:rsidR="00633708" w:rsidRPr="00765F36" w:rsidRDefault="00633708" w:rsidP="006E18B8">
            <w:pPr>
              <w:pStyle w:val="TAC"/>
            </w:pPr>
            <w:r w:rsidRPr="00765F36">
              <w:t>No</w:t>
            </w:r>
          </w:p>
        </w:tc>
      </w:tr>
      <w:tr w:rsidR="00633708" w:rsidRPr="00765F36" w14:paraId="51011FF5" w14:textId="77777777" w:rsidTr="00633708">
        <w:trPr>
          <w:trHeight w:val="47"/>
        </w:trPr>
        <w:tc>
          <w:tcPr>
            <w:tcW w:w="2537" w:type="dxa"/>
            <w:tcBorders>
              <w:top w:val="nil"/>
              <w:left w:val="single" w:sz="4" w:space="0" w:color="auto"/>
              <w:bottom w:val="single" w:sz="4" w:space="0" w:color="auto"/>
              <w:right w:val="single" w:sz="4" w:space="0" w:color="auto"/>
            </w:tcBorders>
          </w:tcPr>
          <w:p w14:paraId="44F609CA"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2DE26353" w14:textId="77777777" w:rsidR="00633708" w:rsidRPr="00765F36" w:rsidRDefault="00633708" w:rsidP="006E18B8">
            <w:pPr>
              <w:pStyle w:val="TAC"/>
            </w:pPr>
            <w:r w:rsidRPr="00765F36">
              <w:rPr>
                <w:lang w:eastAsia="ja-JP"/>
              </w:rPr>
              <w:t>DC_21A_n78A</w:t>
            </w:r>
          </w:p>
        </w:tc>
        <w:tc>
          <w:tcPr>
            <w:tcW w:w="1701" w:type="dxa"/>
            <w:tcBorders>
              <w:top w:val="single" w:sz="4" w:space="0" w:color="auto"/>
              <w:left w:val="single" w:sz="4" w:space="0" w:color="auto"/>
              <w:bottom w:val="single" w:sz="4" w:space="0" w:color="auto"/>
              <w:right w:val="single" w:sz="4" w:space="0" w:color="auto"/>
            </w:tcBorders>
          </w:tcPr>
          <w:p w14:paraId="610931EE"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38CD5BF1"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394CF648"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5890F7CE"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C7F76E5" w14:textId="77777777" w:rsidR="00633708" w:rsidRPr="00765F36" w:rsidRDefault="00633708" w:rsidP="006E18B8">
            <w:pPr>
              <w:pStyle w:val="TAC"/>
            </w:pPr>
            <w:r w:rsidRPr="00765F36">
              <w:t>No</w:t>
            </w:r>
          </w:p>
        </w:tc>
      </w:tr>
      <w:tr w:rsidR="00633708" w:rsidRPr="00765F36" w14:paraId="6BB59AAF" w14:textId="77777777" w:rsidTr="00633708">
        <w:trPr>
          <w:trHeight w:val="47"/>
        </w:trPr>
        <w:tc>
          <w:tcPr>
            <w:tcW w:w="2537" w:type="dxa"/>
            <w:tcBorders>
              <w:top w:val="nil"/>
              <w:left w:val="single" w:sz="4" w:space="0" w:color="auto"/>
              <w:bottom w:val="nil"/>
              <w:right w:val="single" w:sz="4" w:space="0" w:color="auto"/>
            </w:tcBorders>
          </w:tcPr>
          <w:p w14:paraId="3333E201" w14:textId="77777777" w:rsidR="00633708" w:rsidRPr="00765F36" w:rsidRDefault="00633708" w:rsidP="006E18B8">
            <w:pPr>
              <w:pStyle w:val="TAC"/>
            </w:pPr>
            <w:r w:rsidRPr="00765F36">
              <w:rPr>
                <w:lang w:eastAsia="ja-JP"/>
              </w:rPr>
              <w:t>DC_19A-21A-42C_n1A-n78A</w:t>
            </w:r>
          </w:p>
        </w:tc>
        <w:tc>
          <w:tcPr>
            <w:tcW w:w="2069" w:type="dxa"/>
            <w:tcBorders>
              <w:top w:val="single" w:sz="4" w:space="0" w:color="auto"/>
              <w:left w:val="single" w:sz="4" w:space="0" w:color="auto"/>
              <w:bottom w:val="single" w:sz="4" w:space="0" w:color="auto"/>
              <w:right w:val="single" w:sz="4" w:space="0" w:color="auto"/>
            </w:tcBorders>
          </w:tcPr>
          <w:p w14:paraId="68721EB2"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7D1086CD" w14:textId="77777777" w:rsidR="00633708" w:rsidRPr="00765F36" w:rsidRDefault="00633708"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tcPr>
          <w:p w14:paraId="7E105523"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539F2ADB"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1C3BF93D"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3D55F4B" w14:textId="77777777" w:rsidR="00633708" w:rsidRPr="00765F36" w:rsidRDefault="00633708" w:rsidP="006E18B8">
            <w:pPr>
              <w:pStyle w:val="TAC"/>
            </w:pPr>
            <w:r w:rsidRPr="00765F36">
              <w:t>No</w:t>
            </w:r>
          </w:p>
        </w:tc>
      </w:tr>
      <w:tr w:rsidR="00633708" w:rsidRPr="00765F36" w14:paraId="5D463B27" w14:textId="77777777" w:rsidTr="00633708">
        <w:trPr>
          <w:trHeight w:val="47"/>
        </w:trPr>
        <w:tc>
          <w:tcPr>
            <w:tcW w:w="2537" w:type="dxa"/>
            <w:tcBorders>
              <w:top w:val="nil"/>
              <w:left w:val="single" w:sz="4" w:space="0" w:color="auto"/>
              <w:bottom w:val="nil"/>
              <w:right w:val="single" w:sz="4" w:space="0" w:color="auto"/>
            </w:tcBorders>
          </w:tcPr>
          <w:p w14:paraId="30FC0EA1"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0CA156C" w14:textId="77777777" w:rsidR="00633708" w:rsidRPr="00765F36" w:rsidRDefault="00633708" w:rsidP="006E18B8">
            <w:pPr>
              <w:pStyle w:val="TAC"/>
            </w:pPr>
            <w:r w:rsidRPr="00765F36">
              <w:rPr>
                <w:lang w:eastAsia="ja-JP"/>
              </w:rPr>
              <w:t>DC_19A_n78A</w:t>
            </w:r>
          </w:p>
        </w:tc>
        <w:tc>
          <w:tcPr>
            <w:tcW w:w="1701" w:type="dxa"/>
            <w:tcBorders>
              <w:top w:val="single" w:sz="4" w:space="0" w:color="auto"/>
              <w:left w:val="single" w:sz="4" w:space="0" w:color="auto"/>
              <w:bottom w:val="single" w:sz="4" w:space="0" w:color="auto"/>
              <w:right w:val="single" w:sz="4" w:space="0" w:color="auto"/>
            </w:tcBorders>
          </w:tcPr>
          <w:p w14:paraId="73A4AF64" w14:textId="77777777" w:rsidR="00633708" w:rsidRPr="00765F36" w:rsidRDefault="00633708"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tcPr>
          <w:p w14:paraId="0FE98365"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0C627B1B"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3919843D"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2F2F24D" w14:textId="77777777" w:rsidR="00633708" w:rsidRPr="00765F36" w:rsidRDefault="00633708" w:rsidP="006E18B8">
            <w:pPr>
              <w:pStyle w:val="TAC"/>
            </w:pPr>
            <w:r w:rsidRPr="00765F36">
              <w:t>No</w:t>
            </w:r>
          </w:p>
        </w:tc>
      </w:tr>
      <w:tr w:rsidR="00633708" w:rsidRPr="00765F36" w14:paraId="73DDB093" w14:textId="77777777" w:rsidTr="00633708">
        <w:trPr>
          <w:trHeight w:val="47"/>
        </w:trPr>
        <w:tc>
          <w:tcPr>
            <w:tcW w:w="2537" w:type="dxa"/>
            <w:tcBorders>
              <w:top w:val="nil"/>
              <w:left w:val="single" w:sz="4" w:space="0" w:color="auto"/>
              <w:bottom w:val="nil"/>
              <w:right w:val="single" w:sz="4" w:space="0" w:color="auto"/>
            </w:tcBorders>
          </w:tcPr>
          <w:p w14:paraId="6A58366F"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552D3669"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428D3E2D" w14:textId="77777777" w:rsidR="00633708" w:rsidRPr="00765F36" w:rsidRDefault="00633708"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tcPr>
          <w:p w14:paraId="3F970AA1"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207FAADE"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5CCABB19"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8788D9D" w14:textId="77777777" w:rsidR="00633708" w:rsidRPr="00765F36" w:rsidRDefault="00633708" w:rsidP="006E18B8">
            <w:pPr>
              <w:pStyle w:val="TAC"/>
            </w:pPr>
            <w:r w:rsidRPr="00765F36">
              <w:t>No</w:t>
            </w:r>
          </w:p>
        </w:tc>
      </w:tr>
      <w:tr w:rsidR="00633708" w:rsidRPr="00765F36" w14:paraId="39729766" w14:textId="77777777" w:rsidTr="00633708">
        <w:trPr>
          <w:trHeight w:val="47"/>
        </w:trPr>
        <w:tc>
          <w:tcPr>
            <w:tcW w:w="2537" w:type="dxa"/>
            <w:tcBorders>
              <w:top w:val="nil"/>
              <w:left w:val="single" w:sz="4" w:space="0" w:color="auto"/>
              <w:bottom w:val="single" w:sz="4" w:space="0" w:color="auto"/>
              <w:right w:val="single" w:sz="4" w:space="0" w:color="auto"/>
            </w:tcBorders>
          </w:tcPr>
          <w:p w14:paraId="1ACBF0DD"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1CE412B2" w14:textId="77777777" w:rsidR="00633708" w:rsidRPr="00765F36" w:rsidRDefault="00633708" w:rsidP="006E18B8">
            <w:pPr>
              <w:pStyle w:val="TAC"/>
            </w:pPr>
            <w:r w:rsidRPr="00765F36">
              <w:rPr>
                <w:lang w:eastAsia="ja-JP"/>
              </w:rPr>
              <w:t>DC_21A_n78A</w:t>
            </w:r>
          </w:p>
        </w:tc>
        <w:tc>
          <w:tcPr>
            <w:tcW w:w="1701" w:type="dxa"/>
            <w:tcBorders>
              <w:top w:val="single" w:sz="4" w:space="0" w:color="auto"/>
              <w:left w:val="single" w:sz="4" w:space="0" w:color="auto"/>
              <w:bottom w:val="single" w:sz="4" w:space="0" w:color="auto"/>
              <w:right w:val="single" w:sz="4" w:space="0" w:color="auto"/>
            </w:tcBorders>
          </w:tcPr>
          <w:p w14:paraId="74AE0A48" w14:textId="77777777" w:rsidR="00633708" w:rsidRPr="00765F36" w:rsidRDefault="00633708" w:rsidP="006E18B8">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tcPr>
          <w:p w14:paraId="53CD6145" w14:textId="77777777" w:rsidR="00633708" w:rsidRPr="00765F36" w:rsidRDefault="00633708" w:rsidP="006E18B8">
            <w:pPr>
              <w:pStyle w:val="TAC"/>
            </w:pPr>
            <w:r w:rsidRPr="00765F36">
              <w:rPr>
                <w:lang w:eastAsia="ja-JP"/>
              </w:rPr>
              <w:t>CA_n1A-n78A</w:t>
            </w:r>
          </w:p>
        </w:tc>
        <w:tc>
          <w:tcPr>
            <w:tcW w:w="1417" w:type="dxa"/>
            <w:tcBorders>
              <w:top w:val="single" w:sz="4" w:space="0" w:color="auto"/>
              <w:left w:val="single" w:sz="4" w:space="0" w:color="auto"/>
              <w:bottom w:val="single" w:sz="4" w:space="0" w:color="auto"/>
              <w:right w:val="single" w:sz="4" w:space="0" w:color="auto"/>
            </w:tcBorders>
          </w:tcPr>
          <w:p w14:paraId="09196A50"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2F103529" w14:textId="77777777" w:rsidR="00633708" w:rsidRPr="00765F36" w:rsidRDefault="00633708" w:rsidP="006E18B8">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BD44548" w14:textId="77777777" w:rsidR="00633708" w:rsidRPr="00765F36" w:rsidRDefault="00633708" w:rsidP="006E18B8">
            <w:pPr>
              <w:pStyle w:val="TAC"/>
            </w:pPr>
            <w:r w:rsidRPr="00765F36">
              <w:t>No</w:t>
            </w:r>
          </w:p>
        </w:tc>
      </w:tr>
      <w:tr w:rsidR="00633708" w:rsidRPr="00765F36" w14:paraId="02305F9F" w14:textId="77777777" w:rsidTr="00633708">
        <w:trPr>
          <w:trHeight w:val="47"/>
        </w:trPr>
        <w:tc>
          <w:tcPr>
            <w:tcW w:w="2537" w:type="dxa"/>
            <w:tcBorders>
              <w:top w:val="nil"/>
              <w:left w:val="single" w:sz="4" w:space="0" w:color="auto"/>
              <w:bottom w:val="nil"/>
              <w:right w:val="single" w:sz="4" w:space="0" w:color="auto"/>
            </w:tcBorders>
          </w:tcPr>
          <w:p w14:paraId="7C26FF64" w14:textId="77777777" w:rsidR="00633708" w:rsidRPr="00765F36" w:rsidRDefault="00633708" w:rsidP="006E18B8">
            <w:pPr>
              <w:pStyle w:val="TAC"/>
            </w:pPr>
            <w:r w:rsidRPr="00765F36">
              <w:rPr>
                <w:lang w:eastAsia="ja-JP"/>
              </w:rPr>
              <w:t>DC_19A-21A-42A_n1A-n79A</w:t>
            </w:r>
          </w:p>
        </w:tc>
        <w:tc>
          <w:tcPr>
            <w:tcW w:w="2069" w:type="dxa"/>
            <w:tcBorders>
              <w:top w:val="single" w:sz="4" w:space="0" w:color="auto"/>
              <w:left w:val="single" w:sz="4" w:space="0" w:color="auto"/>
              <w:bottom w:val="single" w:sz="4" w:space="0" w:color="auto"/>
              <w:right w:val="single" w:sz="4" w:space="0" w:color="auto"/>
            </w:tcBorders>
          </w:tcPr>
          <w:p w14:paraId="7F208946" w14:textId="77777777" w:rsidR="00633708" w:rsidRPr="00765F36" w:rsidRDefault="00633708" w:rsidP="006E18B8">
            <w:pPr>
              <w:pStyle w:val="TAC"/>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tcPr>
          <w:p w14:paraId="1E3F3CA4"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7B061CF1"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349140B0"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436B7295"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C17A562" w14:textId="77777777" w:rsidR="00633708" w:rsidRPr="00765F36" w:rsidRDefault="00633708" w:rsidP="006E18B8">
            <w:pPr>
              <w:pStyle w:val="TAC"/>
            </w:pPr>
            <w:r w:rsidRPr="00765F36">
              <w:t>No</w:t>
            </w:r>
          </w:p>
        </w:tc>
      </w:tr>
      <w:tr w:rsidR="00633708" w:rsidRPr="00765F36" w14:paraId="36D8FE25" w14:textId="77777777" w:rsidTr="00633708">
        <w:trPr>
          <w:trHeight w:val="47"/>
        </w:trPr>
        <w:tc>
          <w:tcPr>
            <w:tcW w:w="2537" w:type="dxa"/>
            <w:tcBorders>
              <w:top w:val="nil"/>
              <w:left w:val="single" w:sz="4" w:space="0" w:color="auto"/>
              <w:bottom w:val="nil"/>
              <w:right w:val="single" w:sz="4" w:space="0" w:color="auto"/>
            </w:tcBorders>
          </w:tcPr>
          <w:p w14:paraId="14D10106"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312107BE" w14:textId="77777777" w:rsidR="00633708" w:rsidRPr="00765F36" w:rsidRDefault="00633708" w:rsidP="006E18B8">
            <w:pPr>
              <w:pStyle w:val="TAC"/>
            </w:pPr>
            <w:r w:rsidRPr="00765F36">
              <w:rPr>
                <w:lang w:eastAsia="ja-JP"/>
              </w:rPr>
              <w:t>DC_19A_n79A</w:t>
            </w:r>
          </w:p>
        </w:tc>
        <w:tc>
          <w:tcPr>
            <w:tcW w:w="1701" w:type="dxa"/>
            <w:tcBorders>
              <w:top w:val="single" w:sz="4" w:space="0" w:color="auto"/>
              <w:left w:val="single" w:sz="4" w:space="0" w:color="auto"/>
              <w:bottom w:val="single" w:sz="4" w:space="0" w:color="auto"/>
              <w:right w:val="single" w:sz="4" w:space="0" w:color="auto"/>
            </w:tcBorders>
          </w:tcPr>
          <w:p w14:paraId="5B32D638"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48510626"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6765B78B" w14:textId="77777777" w:rsidR="00633708" w:rsidRPr="00765F36" w:rsidRDefault="00633708" w:rsidP="006E18B8">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tcPr>
          <w:p w14:paraId="443F443C"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A298B7C" w14:textId="77777777" w:rsidR="00633708" w:rsidRPr="00765F36" w:rsidRDefault="00633708" w:rsidP="006E18B8">
            <w:pPr>
              <w:pStyle w:val="TAC"/>
            </w:pPr>
            <w:r w:rsidRPr="00765F36">
              <w:t>No</w:t>
            </w:r>
          </w:p>
        </w:tc>
      </w:tr>
      <w:tr w:rsidR="00633708" w:rsidRPr="00765F36" w14:paraId="537A89AF" w14:textId="77777777" w:rsidTr="00633708">
        <w:trPr>
          <w:trHeight w:val="47"/>
        </w:trPr>
        <w:tc>
          <w:tcPr>
            <w:tcW w:w="2537" w:type="dxa"/>
            <w:tcBorders>
              <w:top w:val="nil"/>
              <w:left w:val="single" w:sz="4" w:space="0" w:color="auto"/>
              <w:bottom w:val="nil"/>
              <w:right w:val="single" w:sz="4" w:space="0" w:color="auto"/>
            </w:tcBorders>
          </w:tcPr>
          <w:p w14:paraId="3D9AB313"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72D4AD60" w14:textId="77777777" w:rsidR="00633708" w:rsidRPr="00765F36" w:rsidRDefault="00633708" w:rsidP="006E18B8">
            <w:pPr>
              <w:pStyle w:val="TAC"/>
            </w:pPr>
            <w:r w:rsidRPr="00765F36">
              <w:rPr>
                <w:lang w:eastAsia="ja-JP"/>
              </w:rPr>
              <w:t>DC_21A_n1A</w:t>
            </w:r>
          </w:p>
        </w:tc>
        <w:tc>
          <w:tcPr>
            <w:tcW w:w="1701" w:type="dxa"/>
            <w:tcBorders>
              <w:top w:val="single" w:sz="4" w:space="0" w:color="auto"/>
              <w:left w:val="single" w:sz="4" w:space="0" w:color="auto"/>
              <w:bottom w:val="single" w:sz="4" w:space="0" w:color="auto"/>
              <w:right w:val="single" w:sz="4" w:space="0" w:color="auto"/>
            </w:tcBorders>
          </w:tcPr>
          <w:p w14:paraId="640C3508"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435B692B"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24DE7ABA"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0616FED3" w14:textId="77777777" w:rsidR="00633708" w:rsidRPr="00765F36" w:rsidRDefault="00633708" w:rsidP="006E18B8">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B3AA28B" w14:textId="77777777" w:rsidR="00633708" w:rsidRPr="00765F36" w:rsidRDefault="00633708" w:rsidP="006E18B8">
            <w:pPr>
              <w:pStyle w:val="TAC"/>
            </w:pPr>
            <w:r w:rsidRPr="00765F36">
              <w:t>No</w:t>
            </w:r>
          </w:p>
        </w:tc>
      </w:tr>
      <w:tr w:rsidR="00633708" w:rsidRPr="00765F36" w14:paraId="64D2E99B" w14:textId="77777777" w:rsidTr="00633708">
        <w:trPr>
          <w:trHeight w:val="47"/>
        </w:trPr>
        <w:tc>
          <w:tcPr>
            <w:tcW w:w="2537" w:type="dxa"/>
            <w:tcBorders>
              <w:top w:val="nil"/>
              <w:left w:val="single" w:sz="4" w:space="0" w:color="auto"/>
              <w:bottom w:val="single" w:sz="4" w:space="0" w:color="auto"/>
              <w:right w:val="single" w:sz="4" w:space="0" w:color="auto"/>
            </w:tcBorders>
          </w:tcPr>
          <w:p w14:paraId="1F00DA97" w14:textId="77777777" w:rsidR="00633708" w:rsidRPr="00765F36" w:rsidRDefault="00633708" w:rsidP="006E18B8">
            <w:pPr>
              <w:pStyle w:val="TAC"/>
            </w:pPr>
          </w:p>
        </w:tc>
        <w:tc>
          <w:tcPr>
            <w:tcW w:w="2069" w:type="dxa"/>
            <w:tcBorders>
              <w:top w:val="single" w:sz="4" w:space="0" w:color="auto"/>
              <w:left w:val="single" w:sz="4" w:space="0" w:color="auto"/>
              <w:bottom w:val="single" w:sz="4" w:space="0" w:color="auto"/>
              <w:right w:val="single" w:sz="4" w:space="0" w:color="auto"/>
            </w:tcBorders>
          </w:tcPr>
          <w:p w14:paraId="7ECE886D" w14:textId="77777777" w:rsidR="00633708" w:rsidRPr="00765F36" w:rsidRDefault="00633708" w:rsidP="006E18B8">
            <w:pPr>
              <w:pStyle w:val="TAC"/>
            </w:pPr>
            <w:r w:rsidRPr="00765F36">
              <w:rPr>
                <w:lang w:eastAsia="ja-JP"/>
              </w:rPr>
              <w:t>DC_21A_n79A</w:t>
            </w:r>
          </w:p>
        </w:tc>
        <w:tc>
          <w:tcPr>
            <w:tcW w:w="1701" w:type="dxa"/>
            <w:tcBorders>
              <w:top w:val="single" w:sz="4" w:space="0" w:color="auto"/>
              <w:left w:val="single" w:sz="4" w:space="0" w:color="auto"/>
              <w:bottom w:val="single" w:sz="4" w:space="0" w:color="auto"/>
              <w:right w:val="single" w:sz="4" w:space="0" w:color="auto"/>
            </w:tcBorders>
          </w:tcPr>
          <w:p w14:paraId="5454B8EE" w14:textId="77777777" w:rsidR="00633708" w:rsidRPr="00765F36" w:rsidRDefault="00633708" w:rsidP="006E18B8">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tcPr>
          <w:p w14:paraId="51475BB3" w14:textId="77777777" w:rsidR="00633708" w:rsidRPr="00765F36" w:rsidRDefault="00633708" w:rsidP="006E18B8">
            <w:pPr>
              <w:pStyle w:val="TAC"/>
            </w:pPr>
            <w:r w:rsidRPr="00765F36">
              <w:rPr>
                <w:lang w:eastAsia="ja-JP"/>
              </w:rPr>
              <w:t>CA_n1A-n79A</w:t>
            </w:r>
          </w:p>
        </w:tc>
        <w:tc>
          <w:tcPr>
            <w:tcW w:w="1417" w:type="dxa"/>
            <w:tcBorders>
              <w:top w:val="single" w:sz="4" w:space="0" w:color="auto"/>
              <w:left w:val="single" w:sz="4" w:space="0" w:color="auto"/>
              <w:bottom w:val="single" w:sz="4" w:space="0" w:color="auto"/>
              <w:right w:val="single" w:sz="4" w:space="0" w:color="auto"/>
            </w:tcBorders>
          </w:tcPr>
          <w:p w14:paraId="3995C8AE" w14:textId="77777777" w:rsidR="00633708" w:rsidRPr="00765F36" w:rsidRDefault="00633708" w:rsidP="006E18B8">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tcPr>
          <w:p w14:paraId="42408F35" w14:textId="77777777" w:rsidR="00633708" w:rsidRPr="00765F36" w:rsidRDefault="00633708" w:rsidP="006E18B8">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1C2AF7B" w14:textId="77777777" w:rsidR="00633708" w:rsidRPr="00765F36" w:rsidRDefault="00633708" w:rsidP="006E18B8">
            <w:pPr>
              <w:pStyle w:val="TAC"/>
            </w:pPr>
            <w:r w:rsidRPr="00765F36">
              <w:t>No</w:t>
            </w:r>
          </w:p>
        </w:tc>
      </w:tr>
      <w:tr w:rsidR="00633708" w:rsidRPr="008B35F7" w14:paraId="0E249A88" w14:textId="77777777" w:rsidTr="00633708">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A58DD0B" w14:textId="77777777" w:rsidR="00633708" w:rsidRPr="008B35F7" w:rsidRDefault="00633708" w:rsidP="006E18B8">
            <w:pPr>
              <w:pStyle w:val="TAN"/>
            </w:pPr>
            <w:r w:rsidRPr="008B35F7">
              <w:t>Note 1:</w:t>
            </w:r>
            <w:r w:rsidRPr="008B35F7">
              <w:tab/>
              <w:t>Protocol testing is limited to EN-DC configurations with 1 CC E-UTRA and 1CC or 2CC NR configurations.</w:t>
            </w:r>
          </w:p>
        </w:tc>
      </w:tr>
    </w:tbl>
    <w:p w14:paraId="2D491B57" w14:textId="77777777" w:rsidR="00633708" w:rsidRPr="008B35F7" w:rsidRDefault="00633708" w:rsidP="00633708"/>
    <w:p w14:paraId="632EC5C7" w14:textId="77777777" w:rsidR="00633708" w:rsidRPr="003C0C1C" w:rsidRDefault="00633708">
      <w:pPr>
        <w:rPr>
          <w:noProof/>
        </w:rPr>
      </w:pPr>
    </w:p>
    <w:p w14:paraId="514CEBAA" w14:textId="77777777" w:rsidR="004226F9" w:rsidRPr="006A6DC8" w:rsidRDefault="004226F9" w:rsidP="004226F9">
      <w:pPr>
        <w:pStyle w:val="30"/>
        <w:rPr>
          <w:noProof/>
          <w:color w:val="FF0000"/>
        </w:rPr>
      </w:pPr>
      <w:bookmarkStart w:id="110" w:name="OLE_LINK33"/>
      <w:bookmarkStart w:id="111" w:name="OLE_LINK34"/>
      <w:r w:rsidRPr="006A6DC8">
        <w:rPr>
          <w:noProof/>
          <w:color w:val="FF0000"/>
        </w:rPr>
        <w:lastRenderedPageBreak/>
        <w:t>&lt;</w:t>
      </w:r>
      <w:r>
        <w:rPr>
          <w:noProof/>
          <w:color w:val="FF0000"/>
        </w:rPr>
        <w:t>End of Changes</w:t>
      </w:r>
      <w:r w:rsidRPr="006A6DC8">
        <w:rPr>
          <w:noProof/>
          <w:color w:val="FF0000"/>
        </w:rPr>
        <w:t>&gt;</w:t>
      </w:r>
    </w:p>
    <w:bookmarkEnd w:id="110"/>
    <w:bookmarkEnd w:id="11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005B8" w14:textId="77777777" w:rsidR="00E674D5" w:rsidRDefault="00E674D5">
      <w:r>
        <w:separator/>
      </w:r>
    </w:p>
  </w:endnote>
  <w:endnote w:type="continuationSeparator" w:id="0">
    <w:p w14:paraId="66ED23A2" w14:textId="77777777" w:rsidR="00E674D5" w:rsidRDefault="00E6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8E989" w14:textId="77777777" w:rsidR="00E674D5" w:rsidRDefault="00E674D5">
      <w:r>
        <w:separator/>
      </w:r>
    </w:p>
  </w:footnote>
  <w:footnote w:type="continuationSeparator" w:id="0">
    <w:p w14:paraId="7C6931C8" w14:textId="77777777" w:rsidR="00E674D5" w:rsidRDefault="00E67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A25609"/>
    <w:multiLevelType w:val="hybridMultilevel"/>
    <w:tmpl w:val="2160D912"/>
    <w:styleLink w:val="Style1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styleLink w:val="SGS1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3"/>
  </w:num>
  <w:num w:numId="5">
    <w:abstractNumId w:val="10"/>
  </w:num>
  <w:num w:numId="6">
    <w:abstractNumId w:val="20"/>
  </w:num>
  <w:num w:numId="7">
    <w:abstractNumId w:val="25"/>
  </w:num>
  <w:num w:numId="8">
    <w:abstractNumId w:val="26"/>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2"/>
  </w:num>
  <w:num w:numId="25">
    <w:abstractNumId w:val="6"/>
  </w:num>
  <w:num w:numId="26">
    <w:abstractNumId w:val="23"/>
  </w:num>
  <w:num w:numId="27">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38C6"/>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323F"/>
    <w:rsid w:val="004B75B7"/>
    <w:rsid w:val="004D12C1"/>
    <w:rsid w:val="00506D38"/>
    <w:rsid w:val="0051580D"/>
    <w:rsid w:val="00517AED"/>
    <w:rsid w:val="00517D20"/>
    <w:rsid w:val="00547111"/>
    <w:rsid w:val="005547D5"/>
    <w:rsid w:val="005924E6"/>
    <w:rsid w:val="00592D74"/>
    <w:rsid w:val="005E2C44"/>
    <w:rsid w:val="005F277A"/>
    <w:rsid w:val="006127B3"/>
    <w:rsid w:val="00621188"/>
    <w:rsid w:val="006257ED"/>
    <w:rsid w:val="00633708"/>
    <w:rsid w:val="00636682"/>
    <w:rsid w:val="00665C47"/>
    <w:rsid w:val="00695808"/>
    <w:rsid w:val="006B0071"/>
    <w:rsid w:val="006B46FB"/>
    <w:rsid w:val="006D58A9"/>
    <w:rsid w:val="006E21FB"/>
    <w:rsid w:val="00732B5A"/>
    <w:rsid w:val="007506E7"/>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2F58"/>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96263"/>
    <w:rsid w:val="00AA2CBC"/>
    <w:rsid w:val="00AC5820"/>
    <w:rsid w:val="00AD0398"/>
    <w:rsid w:val="00AD1CD8"/>
    <w:rsid w:val="00B051F7"/>
    <w:rsid w:val="00B23CF8"/>
    <w:rsid w:val="00B258BB"/>
    <w:rsid w:val="00B32E6F"/>
    <w:rsid w:val="00B67B97"/>
    <w:rsid w:val="00B85D3C"/>
    <w:rsid w:val="00B968C8"/>
    <w:rsid w:val="00BA3EC5"/>
    <w:rsid w:val="00BA51D9"/>
    <w:rsid w:val="00BB5DFC"/>
    <w:rsid w:val="00BC7444"/>
    <w:rsid w:val="00BD279D"/>
    <w:rsid w:val="00BD4797"/>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DE6453"/>
    <w:rsid w:val="00E069C4"/>
    <w:rsid w:val="00E13F3D"/>
    <w:rsid w:val="00E34898"/>
    <w:rsid w:val="00E674D5"/>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DE6453"/>
    <w:rPr>
      <w:rFonts w:ascii="Segoe UI" w:eastAsia="宋体" w:hAnsi="Segoe UI"/>
      <w:sz w:val="18"/>
      <w:szCs w:val="18"/>
      <w:lang w:eastAsia="x-none"/>
    </w:rPr>
  </w:style>
  <w:style w:type="character" w:customStyle="1" w:styleId="Char40">
    <w:name w:val="批注文字 Char4"/>
    <w:qFormat/>
    <w:rsid w:val="00DE6453"/>
    <w:rPr>
      <w:rFonts w:eastAsia="宋体"/>
      <w:lang w:eastAsia="x-none"/>
    </w:rPr>
  </w:style>
  <w:style w:type="character" w:customStyle="1" w:styleId="Char60">
    <w:name w:val="批注主题 Char6"/>
    <w:rsid w:val="00DE6453"/>
    <w:rPr>
      <w:rFonts w:eastAsia="宋体"/>
      <w:b/>
      <w:bCs/>
      <w:lang w:eastAsia="x-none"/>
    </w:rPr>
  </w:style>
  <w:style w:type="character" w:customStyle="1" w:styleId="Char32">
    <w:name w:val="文档结构图 Char3"/>
    <w:rsid w:val="00DE6453"/>
    <w:rPr>
      <w:rFonts w:ascii="Tahoma" w:eastAsia="宋体" w:hAnsi="Tahoma"/>
      <w:shd w:val="clear" w:color="auto" w:fill="000080"/>
      <w:lang w:eastAsia="x-none"/>
    </w:rPr>
  </w:style>
  <w:style w:type="character" w:customStyle="1" w:styleId="8Char3">
    <w:name w:val="标题 8 Char3"/>
    <w:rsid w:val="00DE6453"/>
    <w:rPr>
      <w:rFonts w:ascii="Arial" w:eastAsia="宋体" w:hAnsi="Arial"/>
      <w:sz w:val="36"/>
      <w:lang w:eastAsia="zh-CN"/>
    </w:rPr>
  </w:style>
  <w:style w:type="character" w:customStyle="1" w:styleId="9Char3">
    <w:name w:val="标题 9 Char3"/>
    <w:rsid w:val="00DE6453"/>
    <w:rPr>
      <w:rFonts w:ascii="Arial" w:eastAsia="宋体" w:hAnsi="Arial"/>
      <w:sz w:val="36"/>
      <w:lang w:eastAsia="zh-CN"/>
    </w:rPr>
  </w:style>
  <w:style w:type="character" w:customStyle="1" w:styleId="Char33">
    <w:name w:val="纯文本 Char3"/>
    <w:rsid w:val="00DE6453"/>
    <w:rPr>
      <w:rFonts w:ascii="Courier New" w:eastAsia="宋体" w:hAnsi="Courier New"/>
      <w:lang w:val="nb-NO" w:eastAsia="zh-CN"/>
    </w:rPr>
  </w:style>
  <w:style w:type="character" w:customStyle="1" w:styleId="Char41">
    <w:name w:val="日期 Char4"/>
    <w:rsid w:val="00DE6453"/>
    <w:rPr>
      <w:rFonts w:eastAsia="宋体"/>
      <w:lang w:eastAsia="x-none"/>
    </w:rPr>
  </w:style>
  <w:style w:type="character" w:customStyle="1" w:styleId="Char1f2">
    <w:name w:val="列表 Char1"/>
    <w:rsid w:val="00DE6453"/>
    <w:rPr>
      <w:rFonts w:eastAsia="宋体"/>
      <w:lang w:eastAsia="zh-CN"/>
    </w:rPr>
  </w:style>
  <w:style w:type="character" w:customStyle="1" w:styleId="ListChar">
    <w:name w:val="List Char"/>
    <w:rsid w:val="00DE6453"/>
    <w:rPr>
      <w:lang w:val="en-GB" w:eastAsia="ar-SA" w:bidi="ar-SA"/>
    </w:rPr>
  </w:style>
  <w:style w:type="character" w:customStyle="1" w:styleId="abstractlabel">
    <w:name w:val="abstractlabel"/>
    <w:rsid w:val="00DE6453"/>
  </w:style>
  <w:style w:type="character" w:customStyle="1" w:styleId="TF2">
    <w:name w:val="TF (文字)"/>
    <w:rsid w:val="00DE6453"/>
    <w:rPr>
      <w:rFonts w:ascii="Arial" w:hAnsi="Arial"/>
      <w:b/>
      <w:lang w:val="en-US" w:eastAsia="en-US"/>
    </w:rPr>
  </w:style>
  <w:style w:type="numbering" w:customStyle="1" w:styleId="116">
    <w:name w:val="목록 없음11"/>
    <w:next w:val="a4"/>
    <w:semiHidden/>
    <w:unhideWhenUsed/>
    <w:rsid w:val="00DE6453"/>
  </w:style>
  <w:style w:type="numbering" w:customStyle="1" w:styleId="217">
    <w:name w:val="목록 없음21"/>
    <w:next w:val="a4"/>
    <w:semiHidden/>
    <w:rsid w:val="00DE6453"/>
  </w:style>
  <w:style w:type="table" w:customStyle="1" w:styleId="TableStyle111">
    <w:name w:val="Table Style111"/>
    <w:basedOn w:val="a3"/>
    <w:rsid w:val="00DE6453"/>
    <w:rPr>
      <w:rFonts w:ascii="Times New Roman" w:hAnsi="Times New Roman"/>
      <w:lang w:val="sv-SE" w:eastAsia="sv-SE"/>
    </w:rPr>
    <w:tblPr/>
  </w:style>
  <w:style w:type="numbering" w:customStyle="1" w:styleId="NoList52">
    <w:name w:val="No List52"/>
    <w:next w:val="a4"/>
    <w:semiHidden/>
    <w:rsid w:val="00DE6453"/>
  </w:style>
  <w:style w:type="numbering" w:customStyle="1" w:styleId="NoList61">
    <w:name w:val="No List61"/>
    <w:next w:val="a4"/>
    <w:semiHidden/>
    <w:rsid w:val="00DE6453"/>
  </w:style>
  <w:style w:type="numbering" w:customStyle="1" w:styleId="NoList71">
    <w:name w:val="No List71"/>
    <w:next w:val="a4"/>
    <w:semiHidden/>
    <w:rsid w:val="00DE6453"/>
  </w:style>
  <w:style w:type="numbering" w:customStyle="1" w:styleId="NoList211">
    <w:name w:val="No List211"/>
    <w:next w:val="a4"/>
    <w:semiHidden/>
    <w:rsid w:val="00DE6453"/>
  </w:style>
  <w:style w:type="numbering" w:customStyle="1" w:styleId="NoList81">
    <w:name w:val="No List81"/>
    <w:next w:val="a4"/>
    <w:semiHidden/>
    <w:rsid w:val="00DE6453"/>
  </w:style>
  <w:style w:type="numbering" w:customStyle="1" w:styleId="NoList221">
    <w:name w:val="No List221"/>
    <w:next w:val="a4"/>
    <w:semiHidden/>
    <w:rsid w:val="00DE6453"/>
  </w:style>
  <w:style w:type="numbering" w:customStyle="1" w:styleId="NoList91">
    <w:name w:val="No List91"/>
    <w:next w:val="a4"/>
    <w:semiHidden/>
    <w:rsid w:val="00DE6453"/>
  </w:style>
  <w:style w:type="numbering" w:customStyle="1" w:styleId="NoList131">
    <w:name w:val="No List131"/>
    <w:next w:val="a4"/>
    <w:semiHidden/>
    <w:rsid w:val="00DE6453"/>
  </w:style>
  <w:style w:type="numbering" w:customStyle="1" w:styleId="NoList231">
    <w:name w:val="No List231"/>
    <w:next w:val="a4"/>
    <w:semiHidden/>
    <w:rsid w:val="00DE6453"/>
  </w:style>
  <w:style w:type="numbering" w:customStyle="1" w:styleId="NoList101">
    <w:name w:val="No List101"/>
    <w:next w:val="a4"/>
    <w:semiHidden/>
    <w:rsid w:val="00DE6453"/>
  </w:style>
  <w:style w:type="numbering" w:customStyle="1" w:styleId="NoList141">
    <w:name w:val="No List141"/>
    <w:next w:val="a4"/>
    <w:semiHidden/>
    <w:rsid w:val="00DE6453"/>
  </w:style>
  <w:style w:type="numbering" w:customStyle="1" w:styleId="NoList241">
    <w:name w:val="No List241"/>
    <w:next w:val="a4"/>
    <w:semiHidden/>
    <w:rsid w:val="00DE6453"/>
  </w:style>
  <w:style w:type="numbering" w:customStyle="1" w:styleId="NoList311">
    <w:name w:val="No List311"/>
    <w:next w:val="a4"/>
    <w:semiHidden/>
    <w:rsid w:val="00DE6453"/>
  </w:style>
  <w:style w:type="numbering" w:customStyle="1" w:styleId="NoList411">
    <w:name w:val="No List411"/>
    <w:next w:val="a4"/>
    <w:semiHidden/>
    <w:rsid w:val="00DE6453"/>
  </w:style>
  <w:style w:type="numbering" w:customStyle="1" w:styleId="NoList511">
    <w:name w:val="No List511"/>
    <w:next w:val="a4"/>
    <w:semiHidden/>
    <w:rsid w:val="00DE6453"/>
  </w:style>
  <w:style w:type="numbering" w:customStyle="1" w:styleId="NoList151">
    <w:name w:val="No List151"/>
    <w:next w:val="a4"/>
    <w:semiHidden/>
    <w:rsid w:val="00DE6453"/>
  </w:style>
  <w:style w:type="numbering" w:customStyle="1" w:styleId="NoList161">
    <w:name w:val="No List161"/>
    <w:next w:val="a4"/>
    <w:semiHidden/>
    <w:rsid w:val="00DE6453"/>
  </w:style>
  <w:style w:type="numbering" w:customStyle="1" w:styleId="NoList1111">
    <w:name w:val="No List1111"/>
    <w:next w:val="a4"/>
    <w:semiHidden/>
    <w:rsid w:val="00DE6453"/>
  </w:style>
  <w:style w:type="table" w:customStyle="1" w:styleId="TableColorful11">
    <w:name w:val="Table Colorful 11"/>
    <w:basedOn w:val="a3"/>
    <w:next w:val="1ff3"/>
    <w:rsid w:val="00DE6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6453"/>
    <w:rPr>
      <w:rFonts w:ascii="Times New Roman" w:eastAsia="PMingLiU" w:hAnsi="Times New Roman"/>
      <w:lang w:val="sv-SE" w:eastAsia="sv-SE"/>
    </w:rPr>
    <w:tblPr/>
  </w:style>
  <w:style w:type="numbering" w:customStyle="1" w:styleId="125">
    <w:name w:val="목록 없음12"/>
    <w:next w:val="a4"/>
    <w:semiHidden/>
    <w:unhideWhenUsed/>
    <w:rsid w:val="00DE6453"/>
  </w:style>
  <w:style w:type="numbering" w:customStyle="1" w:styleId="226">
    <w:name w:val="목록 없음22"/>
    <w:next w:val="a4"/>
    <w:semiHidden/>
    <w:rsid w:val="00DE6453"/>
  </w:style>
  <w:style w:type="table" w:customStyle="1" w:styleId="TableGrid43">
    <w:name w:val="Table Grid43"/>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E6453"/>
    <w:rPr>
      <w:rFonts w:ascii="Times New Roman" w:hAnsi="Times New Roman"/>
      <w:lang w:val="sv-SE" w:eastAsia="sv-SE"/>
    </w:rPr>
    <w:tblPr/>
  </w:style>
  <w:style w:type="table" w:customStyle="1" w:styleId="TableGrid212">
    <w:name w:val="Table Grid21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E6453"/>
  </w:style>
  <w:style w:type="numbering" w:customStyle="1" w:styleId="NoList62">
    <w:name w:val="No List62"/>
    <w:next w:val="a4"/>
    <w:semiHidden/>
    <w:rsid w:val="00DE6453"/>
  </w:style>
  <w:style w:type="numbering" w:customStyle="1" w:styleId="NoList72">
    <w:name w:val="No List72"/>
    <w:next w:val="a4"/>
    <w:semiHidden/>
    <w:rsid w:val="00DE6453"/>
  </w:style>
  <w:style w:type="numbering" w:customStyle="1" w:styleId="NoList212">
    <w:name w:val="No List212"/>
    <w:next w:val="a4"/>
    <w:semiHidden/>
    <w:rsid w:val="00DE6453"/>
  </w:style>
  <w:style w:type="numbering" w:customStyle="1" w:styleId="NoList82">
    <w:name w:val="No List82"/>
    <w:next w:val="a4"/>
    <w:semiHidden/>
    <w:rsid w:val="00DE6453"/>
  </w:style>
  <w:style w:type="numbering" w:customStyle="1" w:styleId="NoList222">
    <w:name w:val="No List222"/>
    <w:next w:val="a4"/>
    <w:semiHidden/>
    <w:rsid w:val="00DE6453"/>
  </w:style>
  <w:style w:type="numbering" w:customStyle="1" w:styleId="NoList92">
    <w:name w:val="No List92"/>
    <w:next w:val="a4"/>
    <w:semiHidden/>
    <w:rsid w:val="00DE6453"/>
  </w:style>
  <w:style w:type="numbering" w:customStyle="1" w:styleId="NoList132">
    <w:name w:val="No List132"/>
    <w:next w:val="a4"/>
    <w:semiHidden/>
    <w:rsid w:val="00DE6453"/>
  </w:style>
  <w:style w:type="numbering" w:customStyle="1" w:styleId="NoList232">
    <w:name w:val="No List232"/>
    <w:next w:val="a4"/>
    <w:semiHidden/>
    <w:rsid w:val="00DE6453"/>
  </w:style>
  <w:style w:type="numbering" w:customStyle="1" w:styleId="NoList102">
    <w:name w:val="No List102"/>
    <w:next w:val="a4"/>
    <w:semiHidden/>
    <w:rsid w:val="00DE6453"/>
  </w:style>
  <w:style w:type="numbering" w:customStyle="1" w:styleId="NoList142">
    <w:name w:val="No List142"/>
    <w:next w:val="a4"/>
    <w:semiHidden/>
    <w:rsid w:val="00DE6453"/>
  </w:style>
  <w:style w:type="numbering" w:customStyle="1" w:styleId="NoList242">
    <w:name w:val="No List242"/>
    <w:next w:val="a4"/>
    <w:semiHidden/>
    <w:rsid w:val="00DE6453"/>
  </w:style>
  <w:style w:type="numbering" w:customStyle="1" w:styleId="NoList312">
    <w:name w:val="No List312"/>
    <w:next w:val="a4"/>
    <w:semiHidden/>
    <w:rsid w:val="00DE6453"/>
  </w:style>
  <w:style w:type="numbering" w:customStyle="1" w:styleId="NoList412">
    <w:name w:val="No List412"/>
    <w:next w:val="a4"/>
    <w:semiHidden/>
    <w:rsid w:val="00DE6453"/>
  </w:style>
  <w:style w:type="numbering" w:customStyle="1" w:styleId="NoList512">
    <w:name w:val="No List512"/>
    <w:next w:val="a4"/>
    <w:semiHidden/>
    <w:rsid w:val="00DE6453"/>
  </w:style>
  <w:style w:type="numbering" w:customStyle="1" w:styleId="NoList152">
    <w:name w:val="No List152"/>
    <w:next w:val="a4"/>
    <w:semiHidden/>
    <w:rsid w:val="00DE6453"/>
  </w:style>
  <w:style w:type="numbering" w:customStyle="1" w:styleId="NoList162">
    <w:name w:val="No List162"/>
    <w:next w:val="a4"/>
    <w:semiHidden/>
    <w:rsid w:val="00DE6453"/>
  </w:style>
  <w:style w:type="numbering" w:customStyle="1" w:styleId="NoList1112">
    <w:name w:val="No List1112"/>
    <w:next w:val="a4"/>
    <w:semiHidden/>
    <w:rsid w:val="00DE6453"/>
  </w:style>
  <w:style w:type="numbering" w:customStyle="1" w:styleId="Style12">
    <w:name w:val="Style12"/>
    <w:uiPriority w:val="99"/>
    <w:rsid w:val="00DE6453"/>
    <w:pPr>
      <w:numPr>
        <w:numId w:val="14"/>
      </w:numPr>
    </w:pPr>
  </w:style>
  <w:style w:type="table" w:customStyle="1" w:styleId="SGSTableBasic22">
    <w:name w:val="SGS Table Basic 22"/>
    <w:basedOn w:val="a3"/>
    <w:uiPriority w:val="99"/>
    <w:qFormat/>
    <w:rsid w:val="00DE6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E6453"/>
    <w:pPr>
      <w:numPr>
        <w:numId w:val="15"/>
      </w:numPr>
    </w:pPr>
  </w:style>
  <w:style w:type="table" w:customStyle="1" w:styleId="TableColorful12">
    <w:name w:val="Table Colorful 12"/>
    <w:basedOn w:val="a3"/>
    <w:next w:val="1ff3"/>
    <w:rsid w:val="00DE6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E6453"/>
    <w:pPr>
      <w:keepNext/>
      <w:keepLines/>
      <w:spacing w:after="0"/>
    </w:pPr>
    <w:rPr>
      <w:rFonts w:ascii="Arial" w:eastAsia="宋体" w:hAnsi="Arial"/>
      <w:sz w:val="18"/>
      <w:lang w:eastAsia="zh-CN"/>
    </w:rPr>
  </w:style>
  <w:style w:type="character" w:customStyle="1" w:styleId="ListChar4">
    <w:name w:val="List Char4"/>
    <w:rsid w:val="00DE6453"/>
    <w:rPr>
      <w:rFonts w:ascii="Times New Roman" w:hAnsi="Times New Roman" w:cs="Times New Roman"/>
      <w:lang w:val="en-GB"/>
    </w:rPr>
  </w:style>
  <w:style w:type="character" w:customStyle="1" w:styleId="Char50">
    <w:name w:val="批注主题 Char5"/>
    <w:rsid w:val="00DE6453"/>
    <w:rPr>
      <w:b/>
      <w:bCs/>
      <w:lang w:eastAsia="en-US"/>
    </w:rPr>
  </w:style>
  <w:style w:type="character" w:customStyle="1" w:styleId="Char34">
    <w:name w:val="日期 Char3"/>
    <w:rsid w:val="00DE6453"/>
    <w:rPr>
      <w:rFonts w:eastAsia="Osaka"/>
      <w:lang w:val="en-GB" w:eastAsia="en-US"/>
    </w:rPr>
  </w:style>
  <w:style w:type="paragraph" w:customStyle="1" w:styleId="117">
    <w:name w:val="修订11"/>
    <w:hidden/>
    <w:semiHidden/>
    <w:rsid w:val="00DE6453"/>
    <w:rPr>
      <w:rFonts w:ascii="Osaka" w:eastAsia="Bookman Old Style" w:hAnsi="Osaka" w:cs="Osaka"/>
      <w:lang w:val="en-GB" w:eastAsia="en-US"/>
    </w:rPr>
  </w:style>
  <w:style w:type="paragraph" w:customStyle="1" w:styleId="GridTable35">
    <w:name w:val="Grid Table 35"/>
    <w:basedOn w:val="10"/>
    <w:next w:val="a1"/>
    <w:uiPriority w:val="39"/>
    <w:qFormat/>
    <w:rsid w:val="00DE6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DE6453"/>
    <w:rPr>
      <w:i/>
      <w:iCs/>
      <w:color w:val="808080"/>
    </w:rPr>
  </w:style>
  <w:style w:type="character" w:customStyle="1" w:styleId="PlainTable45">
    <w:name w:val="Plain Table 45"/>
    <w:uiPriority w:val="21"/>
    <w:qFormat/>
    <w:rsid w:val="00DE6453"/>
    <w:rPr>
      <w:b/>
      <w:bCs/>
      <w:i/>
      <w:iCs/>
      <w:color w:val="4F81BD"/>
    </w:rPr>
  </w:style>
  <w:style w:type="character" w:customStyle="1" w:styleId="PlainTable55">
    <w:name w:val="Plain Table 55"/>
    <w:uiPriority w:val="31"/>
    <w:qFormat/>
    <w:rsid w:val="00DE6453"/>
    <w:rPr>
      <w:smallCaps/>
      <w:color w:val="C0504D"/>
      <w:u w:val="single"/>
    </w:rPr>
  </w:style>
  <w:style w:type="character" w:customStyle="1" w:styleId="TableGridLight5">
    <w:name w:val="Table Grid Light5"/>
    <w:uiPriority w:val="32"/>
    <w:qFormat/>
    <w:rsid w:val="00DE6453"/>
    <w:rPr>
      <w:b/>
      <w:bCs/>
      <w:smallCaps/>
      <w:color w:val="C0504D"/>
      <w:spacing w:val="5"/>
      <w:u w:val="single"/>
    </w:rPr>
  </w:style>
  <w:style w:type="character" w:customStyle="1" w:styleId="GridTable1Light5">
    <w:name w:val="Grid Table 1 Light5"/>
    <w:uiPriority w:val="33"/>
    <w:qFormat/>
    <w:rsid w:val="00DE6453"/>
    <w:rPr>
      <w:b/>
      <w:bCs/>
      <w:smallCaps/>
      <w:spacing w:val="5"/>
    </w:rPr>
  </w:style>
  <w:style w:type="paragraph" w:customStyle="1" w:styleId="95">
    <w:name w:val="无间隔9"/>
    <w:qFormat/>
    <w:rsid w:val="00DE6453"/>
    <w:rPr>
      <w:rFonts w:ascii="Osaka" w:eastAsia="宋体" w:hAnsi="Osaka" w:cs="Osaka"/>
      <w:lang w:val="en-GB" w:eastAsia="en-US"/>
    </w:rPr>
  </w:style>
  <w:style w:type="paragraph" w:customStyle="1" w:styleId="tah00">
    <w:name w:val="tah0"/>
    <w:basedOn w:val="a1"/>
    <w:rsid w:val="00DE645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DE645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DE645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DE6453"/>
    <w:pPr>
      <w:overflowPunct w:val="0"/>
      <w:autoSpaceDE w:val="0"/>
      <w:autoSpaceDN w:val="0"/>
      <w:adjustRightInd w:val="0"/>
      <w:textAlignment w:val="baseline"/>
    </w:pPr>
    <w:rPr>
      <w:rFonts w:eastAsia="Osaka"/>
      <w:lang w:eastAsia="zh-CN"/>
    </w:rPr>
  </w:style>
  <w:style w:type="character" w:customStyle="1" w:styleId="Char42">
    <w:name w:val="批注主题 Char4"/>
    <w:rsid w:val="00DE6453"/>
    <w:rPr>
      <w:b/>
      <w:bCs/>
      <w:lang w:eastAsia="en-US"/>
    </w:rPr>
  </w:style>
  <w:style w:type="paragraph" w:customStyle="1" w:styleId="100">
    <w:name w:val="修订10"/>
    <w:hidden/>
    <w:semiHidden/>
    <w:rsid w:val="00DE6453"/>
    <w:rPr>
      <w:rFonts w:ascii="Osaka" w:eastAsia="Bookman Old Style" w:hAnsi="Osaka" w:cs="Osaka"/>
      <w:lang w:val="en-GB" w:eastAsia="en-US"/>
    </w:rPr>
  </w:style>
  <w:style w:type="paragraph" w:customStyle="1" w:styleId="85">
    <w:name w:val="无间隔8"/>
    <w:qFormat/>
    <w:rsid w:val="00DE6453"/>
    <w:rPr>
      <w:rFonts w:ascii="Osaka" w:eastAsia="宋体" w:hAnsi="Osaka" w:cs="Osaka"/>
      <w:lang w:val="en-GB" w:eastAsia="en-US"/>
    </w:rPr>
  </w:style>
  <w:style w:type="character" w:customStyle="1" w:styleId="UnresolvedMention4">
    <w:name w:val="Unresolved Mention4"/>
    <w:uiPriority w:val="99"/>
    <w:semiHidden/>
    <w:unhideWhenUsed/>
    <w:rsid w:val="00DE6453"/>
    <w:rPr>
      <w:color w:val="808080"/>
      <w:shd w:val="clear" w:color="auto" w:fill="E6E6E6"/>
    </w:rPr>
  </w:style>
  <w:style w:type="character" w:customStyle="1" w:styleId="MediumShading1-Accent1Char">
    <w:name w:val="Medium Shading 1 - Accent 1 Char"/>
    <w:link w:val="1-1"/>
    <w:uiPriority w:val="1"/>
    <w:rsid w:val="00DE6453"/>
    <w:rPr>
      <w:rFonts w:ascii="Helvetica" w:eastAsia="MS Gothic" w:hAnsi="Helvetica"/>
      <w:lang w:val="x-none" w:eastAsia="x-none"/>
    </w:rPr>
  </w:style>
  <w:style w:type="character" w:customStyle="1" w:styleId="MediumGrid2-Accent2Char">
    <w:name w:val="Medium Grid 2 - Accent 2 Char"/>
    <w:link w:val="2-2"/>
    <w:uiPriority w:val="29"/>
    <w:rsid w:val="00DE645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E6453"/>
    <w:rPr>
      <w:rFonts w:ascii="Helvetica" w:eastAsia="MS Gothic" w:hAnsi="Helvetica"/>
      <w:b/>
      <w:bCs/>
      <w:i/>
      <w:iCs/>
      <w:color w:val="4F81BD"/>
      <w:lang w:val="en-GB" w:eastAsia="en-GB"/>
    </w:rPr>
  </w:style>
  <w:style w:type="table" w:styleId="1-3">
    <w:name w:val="Medium Shading 1 Accent 3"/>
    <w:basedOn w:val="a3"/>
    <w:uiPriority w:val="29"/>
    <w:unhideWhenUsed/>
    <w:qFormat/>
    <w:rsid w:val="00DE645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E645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E645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E645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E645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E645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E6453"/>
  </w:style>
  <w:style w:type="numbering" w:customStyle="1" w:styleId="170">
    <w:name w:val="无列表17"/>
    <w:next w:val="a4"/>
    <w:semiHidden/>
    <w:rsid w:val="00DE6453"/>
  </w:style>
  <w:style w:type="numbering" w:customStyle="1" w:styleId="171">
    <w:name w:val="リストなし17"/>
    <w:next w:val="a4"/>
    <w:uiPriority w:val="99"/>
    <w:semiHidden/>
    <w:unhideWhenUsed/>
    <w:rsid w:val="00DE6453"/>
  </w:style>
  <w:style w:type="numbering" w:customStyle="1" w:styleId="NoList119">
    <w:name w:val="No List119"/>
    <w:next w:val="a4"/>
    <w:semiHidden/>
    <w:rsid w:val="00DE6453"/>
  </w:style>
  <w:style w:type="numbering" w:customStyle="1" w:styleId="NoList36">
    <w:name w:val="No List36"/>
    <w:next w:val="a4"/>
    <w:semiHidden/>
    <w:rsid w:val="00DE6453"/>
  </w:style>
  <w:style w:type="numbering" w:customStyle="1" w:styleId="NoList46">
    <w:name w:val="No List46"/>
    <w:next w:val="a4"/>
    <w:semiHidden/>
    <w:rsid w:val="00DE6453"/>
  </w:style>
  <w:style w:type="numbering" w:customStyle="1" w:styleId="NoList1110">
    <w:name w:val="No List1110"/>
    <w:next w:val="a4"/>
    <w:semiHidden/>
    <w:rsid w:val="00DE6453"/>
  </w:style>
  <w:style w:type="numbering" w:customStyle="1" w:styleId="NoList125">
    <w:name w:val="No List125"/>
    <w:next w:val="a4"/>
    <w:semiHidden/>
    <w:rsid w:val="00DE6453"/>
  </w:style>
  <w:style w:type="numbering" w:customStyle="1" w:styleId="1160">
    <w:name w:val="无列表116"/>
    <w:next w:val="a4"/>
    <w:semiHidden/>
    <w:rsid w:val="00DE6453"/>
  </w:style>
  <w:style w:type="numbering" w:customStyle="1" w:styleId="NoList171">
    <w:name w:val="No List171"/>
    <w:next w:val="a4"/>
    <w:uiPriority w:val="99"/>
    <w:semiHidden/>
    <w:unhideWhenUsed/>
    <w:rsid w:val="00DE6453"/>
  </w:style>
  <w:style w:type="numbering" w:customStyle="1" w:styleId="1250">
    <w:name w:val="无列表125"/>
    <w:next w:val="a4"/>
    <w:semiHidden/>
    <w:rsid w:val="00DE6453"/>
  </w:style>
  <w:style w:type="numbering" w:customStyle="1" w:styleId="NoList181">
    <w:name w:val="No List181"/>
    <w:next w:val="a4"/>
    <w:semiHidden/>
    <w:rsid w:val="00DE6453"/>
  </w:style>
  <w:style w:type="numbering" w:customStyle="1" w:styleId="NoList37">
    <w:name w:val="No List37"/>
    <w:next w:val="a4"/>
    <w:uiPriority w:val="99"/>
    <w:semiHidden/>
    <w:unhideWhenUsed/>
    <w:rsid w:val="00DE6453"/>
  </w:style>
  <w:style w:type="numbering" w:customStyle="1" w:styleId="180">
    <w:name w:val="无列表18"/>
    <w:next w:val="a4"/>
    <w:semiHidden/>
    <w:rsid w:val="00DE6453"/>
  </w:style>
  <w:style w:type="numbering" w:customStyle="1" w:styleId="181">
    <w:name w:val="リストなし18"/>
    <w:next w:val="a4"/>
    <w:uiPriority w:val="99"/>
    <w:semiHidden/>
    <w:unhideWhenUsed/>
    <w:rsid w:val="00DE6453"/>
  </w:style>
  <w:style w:type="numbering" w:customStyle="1" w:styleId="NoList120">
    <w:name w:val="No List120"/>
    <w:next w:val="a4"/>
    <w:semiHidden/>
    <w:rsid w:val="00DE6453"/>
  </w:style>
  <w:style w:type="numbering" w:customStyle="1" w:styleId="NoList213">
    <w:name w:val="No List213"/>
    <w:next w:val="a4"/>
    <w:semiHidden/>
    <w:rsid w:val="00DE6453"/>
  </w:style>
  <w:style w:type="numbering" w:customStyle="1" w:styleId="NoList38">
    <w:name w:val="No List38"/>
    <w:next w:val="a4"/>
    <w:semiHidden/>
    <w:rsid w:val="00DE6453"/>
  </w:style>
  <w:style w:type="numbering" w:customStyle="1" w:styleId="NoList47">
    <w:name w:val="No List47"/>
    <w:next w:val="a4"/>
    <w:semiHidden/>
    <w:rsid w:val="00DE6453"/>
  </w:style>
  <w:style w:type="numbering" w:customStyle="1" w:styleId="NoList214">
    <w:name w:val="No List214"/>
    <w:next w:val="a4"/>
    <w:semiHidden/>
    <w:rsid w:val="00DE6453"/>
  </w:style>
  <w:style w:type="numbering" w:customStyle="1" w:styleId="NoList126">
    <w:name w:val="No List126"/>
    <w:next w:val="a4"/>
    <w:semiHidden/>
    <w:rsid w:val="00DE6453"/>
  </w:style>
  <w:style w:type="numbering" w:customStyle="1" w:styleId="1170">
    <w:name w:val="无列表117"/>
    <w:next w:val="a4"/>
    <w:semiHidden/>
    <w:rsid w:val="00DE6453"/>
  </w:style>
  <w:style w:type="numbering" w:customStyle="1" w:styleId="NoList1113">
    <w:name w:val="No List1113"/>
    <w:next w:val="a4"/>
    <w:semiHidden/>
    <w:rsid w:val="00DE6453"/>
  </w:style>
  <w:style w:type="numbering" w:customStyle="1" w:styleId="NoList172">
    <w:name w:val="No List172"/>
    <w:next w:val="a4"/>
    <w:uiPriority w:val="99"/>
    <w:semiHidden/>
    <w:unhideWhenUsed/>
    <w:rsid w:val="00DE6453"/>
  </w:style>
  <w:style w:type="numbering" w:customStyle="1" w:styleId="126">
    <w:name w:val="无列表126"/>
    <w:next w:val="a4"/>
    <w:semiHidden/>
    <w:rsid w:val="00DE6453"/>
  </w:style>
  <w:style w:type="numbering" w:customStyle="1" w:styleId="NoList182">
    <w:name w:val="No List182"/>
    <w:next w:val="a4"/>
    <w:semiHidden/>
    <w:rsid w:val="00DE6453"/>
  </w:style>
  <w:style w:type="paragraph" w:customStyle="1" w:styleId="LightShading-Accent52">
    <w:name w:val="Light Shading - Accent 52"/>
    <w:uiPriority w:val="99"/>
    <w:semiHidden/>
    <w:rsid w:val="00DE6453"/>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E6453"/>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E6453"/>
    <w:pPr>
      <w:autoSpaceDN w:val="0"/>
    </w:pPr>
    <w:rPr>
      <w:rFonts w:ascii="Osaka" w:eastAsia="宋体" w:hAnsi="Osaka" w:cs="Osaka"/>
      <w:lang w:val="en-GB" w:eastAsia="en-US"/>
    </w:rPr>
  </w:style>
  <w:style w:type="paragraph" w:customStyle="1" w:styleId="LightList-Accent33">
    <w:name w:val="Light List - Accent 33"/>
    <w:uiPriority w:val="99"/>
    <w:semiHidden/>
    <w:rsid w:val="00DE6453"/>
    <w:pPr>
      <w:autoSpaceDN w:val="0"/>
    </w:pPr>
    <w:rPr>
      <w:rFonts w:ascii="Osaka" w:eastAsia="宋体" w:hAnsi="Osaka" w:cs="Osaka"/>
      <w:lang w:val="en-GB" w:eastAsia="en-US"/>
    </w:rPr>
  </w:style>
  <w:style w:type="paragraph" w:customStyle="1" w:styleId="ColorfulShading-Accent12">
    <w:name w:val="Colorful Shading - Accent 12"/>
    <w:uiPriority w:val="99"/>
    <w:rsid w:val="00DE6453"/>
    <w:pPr>
      <w:autoSpaceDN w:val="0"/>
    </w:pPr>
    <w:rPr>
      <w:rFonts w:ascii="Osaka" w:eastAsia="宋体" w:hAnsi="Osaka" w:cs="Osaka"/>
      <w:lang w:val="en-GB" w:eastAsia="en-US"/>
    </w:rPr>
  </w:style>
  <w:style w:type="paragraph" w:customStyle="1" w:styleId="LightShading-Accent51">
    <w:name w:val="Light Shading - Accent 51"/>
    <w:uiPriority w:val="99"/>
    <w:semiHidden/>
    <w:rsid w:val="00DE6453"/>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E6453"/>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E6453"/>
    <w:pPr>
      <w:autoSpaceDN w:val="0"/>
    </w:pPr>
    <w:rPr>
      <w:rFonts w:ascii="Osaka" w:eastAsia="宋体" w:hAnsi="Osaka" w:cs="Osaka"/>
      <w:lang w:val="en-GB" w:eastAsia="en-US"/>
    </w:rPr>
  </w:style>
  <w:style w:type="paragraph" w:customStyle="1" w:styleId="LightList-Accent32">
    <w:name w:val="Light List - Accent 32"/>
    <w:uiPriority w:val="99"/>
    <w:semiHidden/>
    <w:rsid w:val="00DE6453"/>
    <w:pPr>
      <w:autoSpaceDN w:val="0"/>
    </w:pPr>
    <w:rPr>
      <w:rFonts w:ascii="Osaka" w:eastAsia="宋体" w:hAnsi="Osaka" w:cs="Osaka"/>
      <w:lang w:val="en-GB" w:eastAsia="en-US"/>
    </w:rPr>
  </w:style>
  <w:style w:type="paragraph" w:customStyle="1" w:styleId="ColorfulShading-Accent11">
    <w:name w:val="Colorful Shading - Accent 11"/>
    <w:uiPriority w:val="99"/>
    <w:rsid w:val="00DE6453"/>
    <w:pPr>
      <w:autoSpaceDN w:val="0"/>
    </w:pPr>
    <w:rPr>
      <w:rFonts w:ascii="Osaka" w:eastAsia="宋体" w:hAnsi="Osaka" w:cs="Osaka"/>
      <w:lang w:val="en-GB" w:eastAsia="en-US"/>
    </w:rPr>
  </w:style>
  <w:style w:type="character" w:customStyle="1" w:styleId="2ff3">
    <w:name w:val="未处理的提及2"/>
    <w:uiPriority w:val="52"/>
    <w:rsid w:val="00DE6453"/>
    <w:rPr>
      <w:color w:val="808080"/>
      <w:shd w:val="clear" w:color="auto" w:fill="E6E6E6"/>
    </w:rPr>
  </w:style>
  <w:style w:type="character" w:customStyle="1" w:styleId="1ffa">
    <w:name w:val="未处理的提及1"/>
    <w:uiPriority w:val="52"/>
    <w:rsid w:val="00DE6453"/>
    <w:rPr>
      <w:color w:val="808080"/>
      <w:shd w:val="clear" w:color="auto" w:fill="E6E6E6"/>
    </w:rPr>
  </w:style>
  <w:style w:type="character" w:customStyle="1" w:styleId="tlid-translation">
    <w:name w:val="tlid-translation"/>
    <w:rsid w:val="00DE6453"/>
  </w:style>
  <w:style w:type="paragraph" w:customStyle="1" w:styleId="101">
    <w:name w:val="无间隔10"/>
    <w:qFormat/>
    <w:rsid w:val="00DE6453"/>
    <w:rPr>
      <w:rFonts w:ascii="Times New Roman" w:eastAsia="宋体" w:hAnsi="Times New Roman"/>
      <w:lang w:val="en-GB" w:eastAsia="en-US"/>
    </w:rPr>
  </w:style>
  <w:style w:type="paragraph" w:customStyle="1" w:styleId="LightShading-Accent53">
    <w:name w:val="Light Shading - Accent 53"/>
    <w:hidden/>
    <w:uiPriority w:val="99"/>
    <w:semiHidden/>
    <w:rsid w:val="00DE6453"/>
    <w:rPr>
      <w:rFonts w:ascii="Times New Roman" w:eastAsia="宋体" w:hAnsi="Times New Roman"/>
      <w:lang w:val="en-GB" w:eastAsia="en-US"/>
    </w:rPr>
  </w:style>
  <w:style w:type="paragraph" w:customStyle="1" w:styleId="LightList-Accent53">
    <w:name w:val="Light List - Accent 53"/>
    <w:basedOn w:val="a1"/>
    <w:uiPriority w:val="34"/>
    <w:qFormat/>
    <w:rsid w:val="00DE64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E6453"/>
    <w:rPr>
      <w:rFonts w:ascii="Times New Roman" w:eastAsia="宋体" w:hAnsi="Times New Roman"/>
      <w:lang w:val="en-GB" w:eastAsia="en-US"/>
    </w:rPr>
  </w:style>
  <w:style w:type="character" w:customStyle="1" w:styleId="3fe">
    <w:name w:val="未处理的提及3"/>
    <w:uiPriority w:val="52"/>
    <w:rsid w:val="00DE6453"/>
    <w:rPr>
      <w:color w:val="808080"/>
      <w:shd w:val="clear" w:color="auto" w:fill="E6E6E6"/>
    </w:rPr>
  </w:style>
  <w:style w:type="paragraph" w:customStyle="1" w:styleId="LightList-Accent34">
    <w:name w:val="Light List - Accent 34"/>
    <w:hidden/>
    <w:uiPriority w:val="99"/>
    <w:semiHidden/>
    <w:rsid w:val="00DE6453"/>
    <w:rPr>
      <w:rFonts w:ascii="Times New Roman" w:eastAsia="宋体" w:hAnsi="Times New Roman"/>
      <w:lang w:val="en-GB" w:eastAsia="en-US"/>
    </w:rPr>
  </w:style>
  <w:style w:type="paragraph" w:customStyle="1" w:styleId="ColorfulShading-Accent13">
    <w:name w:val="Colorful Shading - Accent 13"/>
    <w:hidden/>
    <w:uiPriority w:val="99"/>
    <w:unhideWhenUsed/>
    <w:rsid w:val="00DE6453"/>
    <w:rPr>
      <w:rFonts w:ascii="Times New Roman" w:eastAsia="宋体" w:hAnsi="Times New Roman"/>
      <w:lang w:val="en-GB" w:eastAsia="en-US"/>
    </w:rPr>
  </w:style>
  <w:style w:type="character" w:customStyle="1" w:styleId="UnresolvedMention5">
    <w:name w:val="Unresolved Mention5"/>
    <w:uiPriority w:val="99"/>
    <w:unhideWhenUsed/>
    <w:rsid w:val="00DE6453"/>
    <w:rPr>
      <w:color w:val="808080"/>
      <w:shd w:val="clear" w:color="auto" w:fill="E6E6E6"/>
    </w:rPr>
  </w:style>
  <w:style w:type="character" w:customStyle="1" w:styleId="MediumGrid2Char1">
    <w:name w:val="Medium Grid 2 Char1"/>
    <w:link w:val="2ff4"/>
    <w:uiPriority w:val="1"/>
    <w:rsid w:val="00DE6453"/>
    <w:rPr>
      <w:rFonts w:ascii="Arial" w:eastAsia="PMingLiU" w:hAnsi="Arial"/>
      <w:lang w:val="x-none" w:eastAsia="x-none"/>
    </w:rPr>
  </w:style>
  <w:style w:type="character" w:customStyle="1" w:styleId="ColorfulGrid-Accent1Char1">
    <w:name w:val="Colorful Grid - Accent 1 Char1"/>
    <w:uiPriority w:val="29"/>
    <w:rsid w:val="00DE6453"/>
    <w:rPr>
      <w:rFonts w:ascii="Arial" w:eastAsia="PMingLiU" w:hAnsi="Arial"/>
      <w:i/>
      <w:iCs/>
      <w:color w:val="000000"/>
      <w:lang w:val="en-GB" w:eastAsia="en-GB"/>
    </w:rPr>
  </w:style>
  <w:style w:type="character" w:customStyle="1" w:styleId="LightShading-Accent2Char1">
    <w:name w:val="Light Shading - Accent 2 Char1"/>
    <w:uiPriority w:val="30"/>
    <w:rsid w:val="00DE6453"/>
    <w:rPr>
      <w:rFonts w:ascii="Arial" w:eastAsia="PMingLiU" w:hAnsi="Arial"/>
      <w:b/>
      <w:bCs/>
      <w:i/>
      <w:iCs/>
      <w:color w:val="4F81BD"/>
      <w:lang w:val="en-GB" w:eastAsia="en-GB"/>
    </w:rPr>
  </w:style>
  <w:style w:type="table" w:styleId="-3">
    <w:name w:val="Colorful List Accent 3"/>
    <w:basedOn w:val="a3"/>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E6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E6453"/>
    <w:rPr>
      <w:rFonts w:ascii="Calibri" w:eastAsia="Calibri" w:hAnsi="Calibri"/>
      <w:sz w:val="22"/>
      <w:szCs w:val="22"/>
      <w:lang w:eastAsia="en-GB"/>
    </w:rPr>
  </w:style>
  <w:style w:type="table" w:styleId="2ff4">
    <w:name w:val="Medium Grid 2"/>
    <w:basedOn w:val="a3"/>
    <w:link w:val="MediumGrid2Char1"/>
    <w:uiPriority w:val="1"/>
    <w:unhideWhenUsed/>
    <w:rsid w:val="00DE6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E6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E6453"/>
    <w:rPr>
      <w:lang w:val="en-GB"/>
    </w:rPr>
  </w:style>
  <w:style w:type="paragraph" w:customStyle="1" w:styleId="B8">
    <w:name w:val="B8"/>
    <w:basedOn w:val="B7"/>
    <w:link w:val="B8Char"/>
    <w:qFormat/>
    <w:rsid w:val="00DE6453"/>
    <w:pPr>
      <w:ind w:left="2552"/>
    </w:pPr>
    <w:rPr>
      <w:rFonts w:eastAsia="MS Mincho"/>
      <w:lang w:eastAsia="ja-JP"/>
    </w:rPr>
  </w:style>
  <w:style w:type="character" w:customStyle="1" w:styleId="B8Char">
    <w:name w:val="B8 Char"/>
    <w:link w:val="B8"/>
    <w:rsid w:val="00DE6453"/>
    <w:rPr>
      <w:rFonts w:ascii="Times New Roman" w:eastAsia="MS Mincho" w:hAnsi="Times New Roman"/>
      <w:lang w:val="en-GB" w:eastAsia="ja-JP"/>
    </w:rPr>
  </w:style>
  <w:style w:type="paragraph" w:customStyle="1" w:styleId="BalloonText1">
    <w:name w:val="Balloon Text1"/>
    <w:basedOn w:val="a1"/>
    <w:rsid w:val="00DE64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E6453"/>
    <w:pPr>
      <w:overflowPunct w:val="0"/>
      <w:autoSpaceDE w:val="0"/>
      <w:autoSpaceDN w:val="0"/>
    </w:pPr>
    <w:rPr>
      <w:rFonts w:eastAsia="Calibri"/>
      <w:b/>
      <w:bCs/>
      <w:lang w:val="en-US"/>
    </w:rPr>
  </w:style>
  <w:style w:type="paragraph" w:customStyle="1" w:styleId="87">
    <w:name w:val="87"/>
    <w:basedOn w:val="a1"/>
    <w:rsid w:val="00DE6453"/>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E6453"/>
    <w:rPr>
      <w:lang w:eastAsia="en-US"/>
    </w:rPr>
  </w:style>
  <w:style w:type="paragraph" w:customStyle="1" w:styleId="TAHLeft">
    <w:name w:val="TAH + Left"/>
    <w:basedOn w:val="TAL"/>
    <w:rsid w:val="00DE6453"/>
    <w:rPr>
      <w:rFonts w:eastAsia="宋体"/>
    </w:rPr>
  </w:style>
  <w:style w:type="paragraph" w:customStyle="1" w:styleId="63-13">
    <w:name w:val=".6.3-13"/>
    <w:basedOn w:val="TAH"/>
    <w:rsid w:val="00DE6453"/>
    <w:pPr>
      <w:jc w:val="left"/>
    </w:pPr>
    <w:rPr>
      <w:rFonts w:eastAsia="宋体"/>
      <w:b w:val="0"/>
    </w:rPr>
  </w:style>
  <w:style w:type="character" w:customStyle="1" w:styleId="H10">
    <w:name w:val="H1_"/>
    <w:rsid w:val="00DE6453"/>
    <w:rPr>
      <w:rFonts w:ascii="Arial" w:eastAsia="MS Mincho" w:hAnsi="Arial"/>
      <w:sz w:val="36"/>
      <w:lang w:val="en-GB" w:eastAsia="en-US" w:bidi="ar-SA"/>
    </w:rPr>
  </w:style>
  <w:style w:type="character" w:customStyle="1" w:styleId="Heading2-">
    <w:name w:val="Heading 2-"/>
    <w:rsid w:val="00DE645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64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6453"/>
    <w:rPr>
      <w:rFonts w:ascii="Arial" w:hAnsi="Arial"/>
      <w:sz w:val="32"/>
      <w:lang w:val="en-GB" w:eastAsia="en-US"/>
    </w:rPr>
  </w:style>
  <w:style w:type="paragraph" w:customStyle="1" w:styleId="TDC91">
    <w:name w:val="TDC 91"/>
    <w:basedOn w:val="80"/>
    <w:rsid w:val="00DE645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E6453"/>
    <w:rPr>
      <w:rFonts w:eastAsia="MS Mincho"/>
      <w:lang w:val="en-GB" w:eastAsia="x-none"/>
    </w:rPr>
  </w:style>
  <w:style w:type="character" w:customStyle="1" w:styleId="HTMLPreformattedChar1">
    <w:name w:val="HTML Preformatted Char1"/>
    <w:rsid w:val="00DE6453"/>
    <w:rPr>
      <w:rFonts w:ascii="Courier New" w:eastAsia="MS Mincho" w:hAnsi="Courier New"/>
      <w:lang w:val="en-GB" w:eastAsia="x-none"/>
    </w:rPr>
  </w:style>
  <w:style w:type="paragraph" w:customStyle="1" w:styleId="Epgrafe1">
    <w:name w:val="Epígrafe1"/>
    <w:basedOn w:val="a1"/>
    <w:next w:val="a1"/>
    <w:rsid w:val="00DE64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E6453"/>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E6453"/>
    <w:pPr>
      <w:ind w:firstLineChars="200" w:firstLine="420"/>
    </w:pPr>
    <w:rPr>
      <w:rFonts w:eastAsia="宋体"/>
      <w:lang w:eastAsia="zh-CN"/>
    </w:rPr>
  </w:style>
  <w:style w:type="paragraph" w:customStyle="1" w:styleId="B-Body">
    <w:name w:val="B-Body"/>
    <w:link w:val="B-BodyChar"/>
    <w:qFormat/>
    <w:rsid w:val="00DE64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6453"/>
    <w:rPr>
      <w:rFonts w:ascii="Times New Roman" w:hAnsi="Times New Roman"/>
      <w:sz w:val="22"/>
      <w:lang w:val="en-GB" w:eastAsia="en-GB"/>
    </w:rPr>
  </w:style>
  <w:style w:type="paragraph" w:customStyle="1" w:styleId="4f8">
    <w:name w:val="列出段落4"/>
    <w:basedOn w:val="a1"/>
    <w:qFormat/>
    <w:rsid w:val="00DE6453"/>
    <w:pPr>
      <w:ind w:firstLineChars="200" w:firstLine="420"/>
    </w:pPr>
    <w:rPr>
      <w:rFonts w:eastAsia="宋体"/>
      <w:lang w:eastAsia="zh-CN"/>
    </w:rPr>
  </w:style>
  <w:style w:type="paragraph" w:customStyle="1" w:styleId="TF1">
    <w:name w:val="TF1"/>
    <w:link w:val="TFZchn"/>
    <w:rsid w:val="00DE645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6453"/>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6453"/>
    <w:rPr>
      <w:rFonts w:ascii="Arial" w:hAnsi="Arial"/>
      <w:sz w:val="24"/>
      <w:lang w:val="en-GB"/>
    </w:rPr>
  </w:style>
  <w:style w:type="paragraph" w:customStyle="1" w:styleId="Commentnokia0">
    <w:name w:val="Comment nokia"/>
    <w:basedOn w:val="40"/>
    <w:rsid w:val="00DE6453"/>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E6453"/>
    <w:pPr>
      <w:ind w:firstLineChars="200" w:firstLine="420"/>
    </w:pPr>
    <w:rPr>
      <w:rFonts w:eastAsia="宋体"/>
      <w:lang w:eastAsia="zh-CN"/>
    </w:rPr>
  </w:style>
  <w:style w:type="character" w:customStyle="1" w:styleId="Titre32">
    <w:name w:val="Titre 32"/>
    <w:rsid w:val="00DE6453"/>
    <w:rPr>
      <w:rFonts w:ascii="Arial" w:hAnsi="Arial"/>
      <w:sz w:val="28"/>
      <w:szCs w:val="28"/>
      <w:lang w:val="en-GB" w:eastAsia="en-GB"/>
    </w:rPr>
  </w:style>
  <w:style w:type="character" w:customStyle="1" w:styleId="Titre31">
    <w:name w:val="Titre 31"/>
    <w:rsid w:val="00DE6453"/>
    <w:rPr>
      <w:rFonts w:ascii="Arial" w:hAnsi="Arial"/>
      <w:sz w:val="28"/>
      <w:szCs w:val="28"/>
      <w:lang w:val="en-GB" w:eastAsia="en-GB"/>
    </w:rPr>
  </w:style>
  <w:style w:type="character" w:customStyle="1" w:styleId="trans">
    <w:name w:val="trans"/>
    <w:rsid w:val="00DE6453"/>
  </w:style>
  <w:style w:type="character" w:customStyle="1" w:styleId="Head2A1">
    <w:name w:val="Head2A1"/>
    <w:rsid w:val="00DE6453"/>
    <w:rPr>
      <w:rFonts w:ascii="Arial" w:eastAsia="MS Mincho" w:hAnsi="Arial" w:cs="Arial" w:hint="default"/>
      <w:sz w:val="32"/>
      <w:lang w:val="en-GB" w:eastAsia="en-US" w:bidi="ar-SA"/>
    </w:rPr>
  </w:style>
  <w:style w:type="character" w:customStyle="1" w:styleId="Heading7Char4">
    <w:name w:val="Heading 7 Char4"/>
    <w:rsid w:val="00DE6453"/>
    <w:rPr>
      <w:rFonts w:ascii="Arial" w:eastAsia="Times New Roman" w:hAnsi="Arial"/>
    </w:rPr>
  </w:style>
  <w:style w:type="character" w:customStyle="1" w:styleId="Heading8Char4">
    <w:name w:val="Heading 8 Char4"/>
    <w:rsid w:val="00DE6453"/>
    <w:rPr>
      <w:rFonts w:ascii="Arial" w:eastAsia="Times New Roman" w:hAnsi="Arial"/>
      <w:sz w:val="36"/>
    </w:rPr>
  </w:style>
  <w:style w:type="character" w:customStyle="1" w:styleId="Heading9Char3">
    <w:name w:val="Heading 9 Char3"/>
    <w:rsid w:val="00DE6453"/>
    <w:rPr>
      <w:rFonts w:ascii="Arial" w:eastAsia="Times New Roman" w:hAnsi="Arial"/>
      <w:sz w:val="36"/>
    </w:rPr>
  </w:style>
  <w:style w:type="character" w:customStyle="1" w:styleId="FooterChar3">
    <w:name w:val="Footer Char3"/>
    <w:rsid w:val="00DE6453"/>
    <w:rPr>
      <w:rFonts w:ascii="Arial" w:eastAsia="Times New Roman" w:hAnsi="Arial"/>
      <w:b/>
      <w:i/>
      <w:noProof/>
      <w:sz w:val="18"/>
    </w:rPr>
  </w:style>
  <w:style w:type="character" w:customStyle="1" w:styleId="CommentTextChar3">
    <w:name w:val="Comment Text Char3"/>
    <w:rsid w:val="00DE6453"/>
    <w:rPr>
      <w:rFonts w:eastAsia="宋体"/>
      <w:lang w:val="en-GB"/>
    </w:rPr>
  </w:style>
  <w:style w:type="character" w:customStyle="1" w:styleId="DocumentMapChar2">
    <w:name w:val="Document Map Char2"/>
    <w:uiPriority w:val="99"/>
    <w:rsid w:val="00DE6453"/>
    <w:rPr>
      <w:rFonts w:ascii="Tahoma" w:eastAsia="Times New Roman" w:hAnsi="Tahoma" w:cs="Tahoma"/>
      <w:shd w:val="clear" w:color="auto" w:fill="000080"/>
      <w:lang w:val="en-GB"/>
    </w:rPr>
  </w:style>
  <w:style w:type="character" w:customStyle="1" w:styleId="NoteHeadingChar2">
    <w:name w:val="Note Heading Char2"/>
    <w:rsid w:val="00DE6453"/>
    <w:rPr>
      <w:lang w:val="x-none" w:eastAsia="x-none"/>
    </w:rPr>
  </w:style>
  <w:style w:type="character" w:customStyle="1" w:styleId="PlainTextChar4">
    <w:name w:val="Plain Text Char4"/>
    <w:rsid w:val="00DE6453"/>
    <w:rPr>
      <w:rFonts w:ascii="Courier New" w:eastAsia="宋体" w:hAnsi="Courier New"/>
      <w:lang w:val="nb-NO"/>
    </w:rPr>
  </w:style>
  <w:style w:type="character" w:customStyle="1" w:styleId="BalloonTextChar2">
    <w:name w:val="Balloon Text Char2"/>
    <w:uiPriority w:val="99"/>
    <w:rsid w:val="00DE6453"/>
    <w:rPr>
      <w:rFonts w:ascii="Tahoma" w:eastAsia="Times New Roman" w:hAnsi="Tahoma" w:cs="Tahoma"/>
      <w:sz w:val="16"/>
      <w:szCs w:val="16"/>
      <w:lang w:val="en-GB"/>
    </w:rPr>
  </w:style>
  <w:style w:type="character" w:customStyle="1" w:styleId="BodyTextIndentChar4">
    <w:name w:val="Body Text Indent Char4"/>
    <w:rsid w:val="00DE6453"/>
    <w:rPr>
      <w:rFonts w:eastAsia="Batang"/>
      <w:lang w:val="en-GB"/>
    </w:rPr>
  </w:style>
  <w:style w:type="character" w:customStyle="1" w:styleId="BodyText2Char4">
    <w:name w:val="Body Text 2 Char4"/>
    <w:rsid w:val="00DE6453"/>
    <w:rPr>
      <w:rFonts w:ascii="CG Times (WN)" w:eastAsia="Malgun Gothic" w:hAnsi="CG Times (WN)"/>
      <w:i/>
      <w:lang w:val="en-GB" w:eastAsia="ko-KR"/>
    </w:rPr>
  </w:style>
  <w:style w:type="character" w:customStyle="1" w:styleId="BodyText3Char4">
    <w:name w:val="Body Text 3 Char4"/>
    <w:rsid w:val="00DE6453"/>
    <w:rPr>
      <w:rFonts w:ascii="CG Times (WN)" w:eastAsia="Osaka" w:hAnsi="CG Times (WN)"/>
      <w:color w:val="000000"/>
      <w:lang w:val="en-GB" w:eastAsia="ko-KR"/>
    </w:rPr>
  </w:style>
  <w:style w:type="character" w:customStyle="1" w:styleId="BodyTextIndent2Char4">
    <w:name w:val="Body Text Indent 2 Char4"/>
    <w:rsid w:val="00DE6453"/>
    <w:rPr>
      <w:rFonts w:ascii="CG Times (WN)" w:hAnsi="CG Times (WN)"/>
      <w:lang w:val="en-GB"/>
    </w:rPr>
  </w:style>
  <w:style w:type="character" w:customStyle="1" w:styleId="HTMLPreformattedChar2">
    <w:name w:val="HTML Preformatted Char2"/>
    <w:rsid w:val="00DE6453"/>
    <w:rPr>
      <w:rFonts w:ascii="Courier New" w:hAnsi="Courier New"/>
      <w:lang w:val="en-GB" w:eastAsia="x-none"/>
    </w:rPr>
  </w:style>
  <w:style w:type="paragraph" w:customStyle="1" w:styleId="wxs">
    <w:name w:val="wxs_正文"/>
    <w:basedOn w:val="a1"/>
    <w:qFormat/>
    <w:rsid w:val="00DE6453"/>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E6453"/>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645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E6453"/>
    <w:rPr>
      <w:rFonts w:ascii="Times New Roman" w:eastAsia="宋体" w:hAnsi="Times New Roman"/>
      <w:b/>
      <w:bCs/>
      <w:kern w:val="44"/>
      <w:sz w:val="30"/>
      <w:lang w:val="en-GB" w:eastAsia="en-US"/>
    </w:rPr>
  </w:style>
  <w:style w:type="paragraph" w:customStyle="1" w:styleId="NOTE1">
    <w:name w:val="NOTE"/>
    <w:basedOn w:val="B30"/>
    <w:qFormat/>
    <w:rsid w:val="00DE6453"/>
    <w:rPr>
      <w:rFonts w:eastAsia="宋体"/>
      <w:lang w:eastAsia="zh-CN"/>
    </w:rPr>
  </w:style>
  <w:style w:type="numbering" w:customStyle="1" w:styleId="2ff5">
    <w:name w:val="无列表2"/>
    <w:next w:val="a4"/>
    <w:uiPriority w:val="99"/>
    <w:semiHidden/>
    <w:unhideWhenUsed/>
    <w:rsid w:val="00DE6453"/>
  </w:style>
  <w:style w:type="numbering" w:customStyle="1" w:styleId="3ff1">
    <w:name w:val="无列表3"/>
    <w:next w:val="a4"/>
    <w:uiPriority w:val="99"/>
    <w:semiHidden/>
    <w:unhideWhenUsed/>
    <w:rsid w:val="00DE6453"/>
  </w:style>
  <w:style w:type="table" w:customStyle="1" w:styleId="1ffb">
    <w:name w:val="网格型1"/>
    <w:basedOn w:val="a3"/>
    <w:next w:val="aff4"/>
    <w:rsid w:val="00DE645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E6453"/>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E6453"/>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E6453"/>
    <w:pPr>
      <w:spacing w:after="120"/>
      <w:ind w:left="0" w:firstLine="0"/>
    </w:pPr>
    <w:rPr>
      <w:rFonts w:eastAsia="宋体"/>
      <w:b/>
      <w:lang w:eastAsia="zh-CN"/>
    </w:rPr>
  </w:style>
  <w:style w:type="paragraph" w:customStyle="1" w:styleId="ReferenceLine">
    <w:name w:val="Reference Line"/>
    <w:basedOn w:val="affa"/>
    <w:rsid w:val="00DE6453"/>
    <w:pPr>
      <w:widowControl w:val="0"/>
      <w:spacing w:after="120"/>
    </w:pPr>
    <w:rPr>
      <w:rFonts w:ascii="Arial" w:eastAsia="‚l‚r ‚oƒSƒVƒbƒN" w:hAnsi="Arial"/>
      <w:snapToGrid w:val="0"/>
      <w:lang w:eastAsia="zh-CN"/>
    </w:rPr>
  </w:style>
  <w:style w:type="paragraph" w:customStyle="1" w:styleId="L3">
    <w:name w:val="L3"/>
    <w:rsid w:val="00DE64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64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6453"/>
    <w:pPr>
      <w:spacing w:before="120" w:after="220"/>
    </w:pPr>
    <w:rPr>
      <w:rFonts w:ascii="Arial" w:eastAsia="MS Mincho" w:hAnsi="Arial"/>
      <w:noProof/>
      <w:lang w:val="en-US" w:eastAsia="en-US"/>
    </w:rPr>
  </w:style>
  <w:style w:type="paragraph" w:customStyle="1" w:styleId="nroaml">
    <w:name w:val="nroaml"/>
    <w:basedOn w:val="H6"/>
    <w:rsid w:val="00DE6453"/>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E6453"/>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DE6453"/>
    <w:rPr>
      <w:b/>
    </w:rPr>
  </w:style>
  <w:style w:type="paragraph" w:customStyle="1" w:styleId="ActionPoint">
    <w:name w:val="ActionPoint"/>
    <w:basedOn w:val="a1"/>
    <w:rsid w:val="00DE6453"/>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E645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E6453"/>
    <w:pPr>
      <w:pBdr>
        <w:top w:val="none" w:sz="0" w:space="0" w:color="auto"/>
      </w:pBdr>
      <w:tabs>
        <w:tab w:val="clear" w:pos="432"/>
        <w:tab w:val="num" w:pos="360"/>
      </w:tabs>
      <w:spacing w:before="480"/>
      <w:ind w:left="578" w:hanging="578"/>
      <w:outlineLvl w:val="1"/>
    </w:pPr>
    <w:rPr>
      <w:sz w:val="24"/>
    </w:rPr>
  </w:style>
  <w:style w:type="character" w:styleId="HTML6">
    <w:name w:val="HTML Code"/>
    <w:rsid w:val="00DE6453"/>
    <w:rPr>
      <w:rFonts w:ascii="Arial Unicode MS" w:eastAsia="Arial Unicode MS" w:hAnsi="Arial Unicode MS" w:cs="Arial Unicode MS"/>
      <w:sz w:val="20"/>
      <w:szCs w:val="20"/>
    </w:rPr>
  </w:style>
  <w:style w:type="paragraph" w:customStyle="1" w:styleId="NormalAfter0pt">
    <w:name w:val="Normal + After:  0 pt"/>
    <w:basedOn w:val="a1"/>
    <w:rsid w:val="00DE6453"/>
    <w:pPr>
      <w:autoSpaceDE w:val="0"/>
      <w:autoSpaceDN w:val="0"/>
      <w:adjustRightInd w:val="0"/>
      <w:spacing w:after="0"/>
    </w:pPr>
    <w:rPr>
      <w:rFonts w:ascii="Arial" w:eastAsia="宋体" w:hAnsi="Arial"/>
      <w:lang w:eastAsia="zh-CN"/>
    </w:rPr>
  </w:style>
  <w:style w:type="character" w:customStyle="1" w:styleId="PTK">
    <w:name w:val="PTK"/>
    <w:semiHidden/>
    <w:rsid w:val="00DE6453"/>
    <w:rPr>
      <w:rFonts w:ascii="Arial" w:hAnsi="Arial" w:cs="Arial"/>
      <w:color w:val="000080"/>
      <w:sz w:val="20"/>
      <w:szCs w:val="20"/>
    </w:rPr>
  </w:style>
  <w:style w:type="paragraph" w:customStyle="1" w:styleId="TdocList">
    <w:name w:val="Tdoc_List"/>
    <w:basedOn w:val="a1"/>
    <w:rsid w:val="00DE6453"/>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E64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64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E6453"/>
    <w:pPr>
      <w:ind w:left="2836"/>
    </w:pPr>
    <w:rPr>
      <w:rFonts w:eastAsia="Times New Roman"/>
      <w:lang w:val="x-none"/>
    </w:rPr>
  </w:style>
  <w:style w:type="table" w:customStyle="1" w:styleId="TableGrid7">
    <w:name w:val="Table Grid7"/>
    <w:basedOn w:val="a3"/>
    <w:next w:val="aff4"/>
    <w:rsid w:val="00DE645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6453"/>
    <w:rPr>
      <w:lang w:val="en-GB" w:eastAsia="en-US"/>
    </w:rPr>
  </w:style>
  <w:style w:type="paragraph" w:customStyle="1" w:styleId="T">
    <w:name w:val="T"/>
    <w:basedOn w:val="TAC"/>
    <w:rsid w:val="00DE6453"/>
    <w:pPr>
      <w:overflowPunct w:val="0"/>
      <w:autoSpaceDE w:val="0"/>
      <w:autoSpaceDN w:val="0"/>
      <w:adjustRightInd w:val="0"/>
      <w:textAlignment w:val="baseline"/>
    </w:pPr>
    <w:rPr>
      <w:rFonts w:eastAsia="宋体"/>
      <w:lang w:eastAsia="x-none"/>
    </w:rPr>
  </w:style>
  <w:style w:type="character" w:customStyle="1" w:styleId="Char25">
    <w:name w:val="页脚 Char2"/>
    <w:rsid w:val="00DE6453"/>
    <w:rPr>
      <w:rFonts w:ascii="Arial" w:hAnsi="Arial"/>
      <w:b/>
      <w:i/>
      <w:noProof/>
      <w:sz w:val="18"/>
    </w:rPr>
  </w:style>
  <w:style w:type="character" w:customStyle="1" w:styleId="Char35">
    <w:name w:val="批注文字 Char3"/>
    <w:uiPriority w:val="99"/>
    <w:qFormat/>
    <w:rsid w:val="00DE6453"/>
    <w:rPr>
      <w:lang w:val="en-GB" w:eastAsia="en-US"/>
    </w:rPr>
  </w:style>
  <w:style w:type="paragraph" w:customStyle="1" w:styleId="Pl0">
    <w:name w:val="Pl"/>
    <w:basedOn w:val="a1"/>
    <w:rsid w:val="00DE6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E6453"/>
    <w:pPr>
      <w:spacing w:after="0"/>
    </w:pPr>
    <w:rPr>
      <w:rFonts w:ascii="Calibri" w:eastAsia="Calibri" w:hAnsi="Calibri" w:cs="Calibri"/>
      <w:lang w:val="en-US" w:eastAsia="ja-JP"/>
    </w:rPr>
  </w:style>
  <w:style w:type="numbering" w:customStyle="1" w:styleId="135">
    <w:name w:val="목록 없음13"/>
    <w:next w:val="a4"/>
    <w:semiHidden/>
    <w:unhideWhenUsed/>
    <w:rsid w:val="00DE6453"/>
  </w:style>
  <w:style w:type="numbering" w:customStyle="1" w:styleId="235">
    <w:name w:val="목록 없음23"/>
    <w:next w:val="a4"/>
    <w:semiHidden/>
    <w:rsid w:val="00DE6453"/>
  </w:style>
  <w:style w:type="numbering" w:customStyle="1" w:styleId="NoList54">
    <w:name w:val="No List54"/>
    <w:next w:val="a4"/>
    <w:semiHidden/>
    <w:rsid w:val="00DE6453"/>
  </w:style>
  <w:style w:type="numbering" w:customStyle="1" w:styleId="NoList63">
    <w:name w:val="No List63"/>
    <w:next w:val="a4"/>
    <w:semiHidden/>
    <w:rsid w:val="00DE6453"/>
  </w:style>
  <w:style w:type="numbering" w:customStyle="1" w:styleId="NoList73">
    <w:name w:val="No List73"/>
    <w:next w:val="a4"/>
    <w:semiHidden/>
    <w:rsid w:val="00DE6453"/>
  </w:style>
  <w:style w:type="numbering" w:customStyle="1" w:styleId="NoList83">
    <w:name w:val="No List83"/>
    <w:next w:val="a4"/>
    <w:semiHidden/>
    <w:rsid w:val="00DE6453"/>
  </w:style>
  <w:style w:type="numbering" w:customStyle="1" w:styleId="NoList223">
    <w:name w:val="No List223"/>
    <w:next w:val="a4"/>
    <w:semiHidden/>
    <w:rsid w:val="00DE6453"/>
  </w:style>
  <w:style w:type="numbering" w:customStyle="1" w:styleId="NoList93">
    <w:name w:val="No List93"/>
    <w:next w:val="a4"/>
    <w:semiHidden/>
    <w:rsid w:val="00DE6453"/>
  </w:style>
  <w:style w:type="numbering" w:customStyle="1" w:styleId="NoList133">
    <w:name w:val="No List133"/>
    <w:next w:val="a4"/>
    <w:semiHidden/>
    <w:rsid w:val="00DE6453"/>
  </w:style>
  <w:style w:type="numbering" w:customStyle="1" w:styleId="NoList233">
    <w:name w:val="No List233"/>
    <w:next w:val="a4"/>
    <w:semiHidden/>
    <w:rsid w:val="00DE6453"/>
  </w:style>
  <w:style w:type="numbering" w:customStyle="1" w:styleId="NoList103">
    <w:name w:val="No List103"/>
    <w:next w:val="a4"/>
    <w:semiHidden/>
    <w:rsid w:val="00DE6453"/>
  </w:style>
  <w:style w:type="numbering" w:customStyle="1" w:styleId="NoList143">
    <w:name w:val="No List143"/>
    <w:next w:val="a4"/>
    <w:semiHidden/>
    <w:rsid w:val="00DE6453"/>
  </w:style>
  <w:style w:type="numbering" w:customStyle="1" w:styleId="NoList243">
    <w:name w:val="No List243"/>
    <w:next w:val="a4"/>
    <w:semiHidden/>
    <w:rsid w:val="00DE6453"/>
  </w:style>
  <w:style w:type="numbering" w:customStyle="1" w:styleId="NoList313">
    <w:name w:val="No List313"/>
    <w:next w:val="a4"/>
    <w:semiHidden/>
    <w:rsid w:val="00DE6453"/>
  </w:style>
  <w:style w:type="numbering" w:customStyle="1" w:styleId="NoList413">
    <w:name w:val="No List413"/>
    <w:next w:val="a4"/>
    <w:semiHidden/>
    <w:rsid w:val="00DE6453"/>
  </w:style>
  <w:style w:type="numbering" w:customStyle="1" w:styleId="NoList513">
    <w:name w:val="No List513"/>
    <w:next w:val="a4"/>
    <w:semiHidden/>
    <w:rsid w:val="00DE6453"/>
  </w:style>
  <w:style w:type="numbering" w:customStyle="1" w:styleId="NoList153">
    <w:name w:val="No List153"/>
    <w:next w:val="a4"/>
    <w:semiHidden/>
    <w:rsid w:val="00DE6453"/>
  </w:style>
  <w:style w:type="numbering" w:customStyle="1" w:styleId="NoList163">
    <w:name w:val="No List163"/>
    <w:next w:val="a4"/>
    <w:semiHidden/>
    <w:rsid w:val="00DE6453"/>
  </w:style>
  <w:style w:type="numbering" w:customStyle="1" w:styleId="NoList251">
    <w:name w:val="No List251"/>
    <w:next w:val="a4"/>
    <w:semiHidden/>
    <w:rsid w:val="00DE6453"/>
  </w:style>
  <w:style w:type="numbering" w:customStyle="1" w:styleId="NoList321">
    <w:name w:val="No List321"/>
    <w:next w:val="a4"/>
    <w:semiHidden/>
    <w:unhideWhenUsed/>
    <w:rsid w:val="00DE6453"/>
  </w:style>
  <w:style w:type="numbering" w:customStyle="1" w:styleId="1115">
    <w:name w:val="목록 없음111"/>
    <w:next w:val="a4"/>
    <w:semiHidden/>
    <w:unhideWhenUsed/>
    <w:rsid w:val="00DE6453"/>
  </w:style>
  <w:style w:type="numbering" w:customStyle="1" w:styleId="2110">
    <w:name w:val="목록 없음211"/>
    <w:next w:val="a4"/>
    <w:semiHidden/>
    <w:rsid w:val="00DE6453"/>
  </w:style>
  <w:style w:type="numbering" w:customStyle="1" w:styleId="NoList421">
    <w:name w:val="No List421"/>
    <w:next w:val="a4"/>
    <w:semiHidden/>
    <w:unhideWhenUsed/>
    <w:rsid w:val="00DE6453"/>
  </w:style>
  <w:style w:type="numbering" w:customStyle="1" w:styleId="NoList521">
    <w:name w:val="No List521"/>
    <w:next w:val="a4"/>
    <w:semiHidden/>
    <w:rsid w:val="00DE6453"/>
  </w:style>
  <w:style w:type="numbering" w:customStyle="1" w:styleId="NoList611">
    <w:name w:val="No List611"/>
    <w:next w:val="a4"/>
    <w:semiHidden/>
    <w:rsid w:val="00DE6453"/>
  </w:style>
  <w:style w:type="numbering" w:customStyle="1" w:styleId="NoList711">
    <w:name w:val="No List711"/>
    <w:next w:val="a4"/>
    <w:semiHidden/>
    <w:rsid w:val="00DE6453"/>
  </w:style>
  <w:style w:type="numbering" w:customStyle="1" w:styleId="NoList1121">
    <w:name w:val="No List1121"/>
    <w:next w:val="a4"/>
    <w:semiHidden/>
    <w:rsid w:val="00DE6453"/>
  </w:style>
  <w:style w:type="numbering" w:customStyle="1" w:styleId="NoList2111">
    <w:name w:val="No List2111"/>
    <w:next w:val="a4"/>
    <w:semiHidden/>
    <w:rsid w:val="00DE6453"/>
  </w:style>
  <w:style w:type="numbering" w:customStyle="1" w:styleId="NoList811">
    <w:name w:val="No List811"/>
    <w:next w:val="a4"/>
    <w:semiHidden/>
    <w:rsid w:val="00DE6453"/>
  </w:style>
  <w:style w:type="numbering" w:customStyle="1" w:styleId="NoList1211">
    <w:name w:val="No List1211"/>
    <w:next w:val="a4"/>
    <w:semiHidden/>
    <w:rsid w:val="00DE6453"/>
  </w:style>
  <w:style w:type="numbering" w:customStyle="1" w:styleId="NoList2211">
    <w:name w:val="No List2211"/>
    <w:next w:val="a4"/>
    <w:semiHidden/>
    <w:rsid w:val="00DE6453"/>
  </w:style>
  <w:style w:type="numbering" w:customStyle="1" w:styleId="NoList911">
    <w:name w:val="No List911"/>
    <w:next w:val="a4"/>
    <w:semiHidden/>
    <w:rsid w:val="00DE6453"/>
  </w:style>
  <w:style w:type="numbering" w:customStyle="1" w:styleId="NoList1311">
    <w:name w:val="No List1311"/>
    <w:next w:val="a4"/>
    <w:semiHidden/>
    <w:rsid w:val="00DE6453"/>
  </w:style>
  <w:style w:type="numbering" w:customStyle="1" w:styleId="NoList2311">
    <w:name w:val="No List2311"/>
    <w:next w:val="a4"/>
    <w:semiHidden/>
    <w:rsid w:val="00DE6453"/>
  </w:style>
  <w:style w:type="numbering" w:customStyle="1" w:styleId="NoList1011">
    <w:name w:val="No List1011"/>
    <w:next w:val="a4"/>
    <w:semiHidden/>
    <w:rsid w:val="00DE6453"/>
  </w:style>
  <w:style w:type="numbering" w:customStyle="1" w:styleId="NoList1411">
    <w:name w:val="No List1411"/>
    <w:next w:val="a4"/>
    <w:semiHidden/>
    <w:rsid w:val="00DE6453"/>
  </w:style>
  <w:style w:type="numbering" w:customStyle="1" w:styleId="NoList2411">
    <w:name w:val="No List2411"/>
    <w:next w:val="a4"/>
    <w:semiHidden/>
    <w:rsid w:val="00DE6453"/>
  </w:style>
  <w:style w:type="numbering" w:customStyle="1" w:styleId="NoList3111">
    <w:name w:val="No List3111"/>
    <w:next w:val="a4"/>
    <w:semiHidden/>
    <w:rsid w:val="00DE6453"/>
  </w:style>
  <w:style w:type="numbering" w:customStyle="1" w:styleId="NoList4111">
    <w:name w:val="No List4111"/>
    <w:next w:val="a4"/>
    <w:semiHidden/>
    <w:rsid w:val="00DE6453"/>
  </w:style>
  <w:style w:type="numbering" w:customStyle="1" w:styleId="NoList5111">
    <w:name w:val="No List5111"/>
    <w:next w:val="a4"/>
    <w:semiHidden/>
    <w:rsid w:val="00DE6453"/>
  </w:style>
  <w:style w:type="numbering" w:customStyle="1" w:styleId="NoList1511">
    <w:name w:val="No List1511"/>
    <w:next w:val="a4"/>
    <w:semiHidden/>
    <w:rsid w:val="00DE6453"/>
  </w:style>
  <w:style w:type="numbering" w:customStyle="1" w:styleId="NoList1611">
    <w:name w:val="No List1611"/>
    <w:next w:val="a4"/>
    <w:semiHidden/>
    <w:rsid w:val="00DE6453"/>
  </w:style>
  <w:style w:type="numbering" w:customStyle="1" w:styleId="NoList11111">
    <w:name w:val="No List11111"/>
    <w:next w:val="a4"/>
    <w:semiHidden/>
    <w:rsid w:val="00DE6453"/>
  </w:style>
  <w:style w:type="numbering" w:customStyle="1" w:styleId="NoList191">
    <w:name w:val="No List191"/>
    <w:next w:val="a4"/>
    <w:uiPriority w:val="99"/>
    <w:semiHidden/>
    <w:unhideWhenUsed/>
    <w:rsid w:val="00DE6453"/>
  </w:style>
  <w:style w:type="numbering" w:customStyle="1" w:styleId="NoList1101">
    <w:name w:val="No List1101"/>
    <w:next w:val="a4"/>
    <w:semiHidden/>
    <w:rsid w:val="00DE6453"/>
  </w:style>
  <w:style w:type="numbering" w:customStyle="1" w:styleId="NoList261">
    <w:name w:val="No List261"/>
    <w:next w:val="a4"/>
    <w:semiHidden/>
    <w:rsid w:val="00DE6453"/>
  </w:style>
  <w:style w:type="numbering" w:customStyle="1" w:styleId="NoList331">
    <w:name w:val="No List331"/>
    <w:next w:val="a4"/>
    <w:semiHidden/>
    <w:unhideWhenUsed/>
    <w:rsid w:val="00DE6453"/>
  </w:style>
  <w:style w:type="numbering" w:customStyle="1" w:styleId="1212">
    <w:name w:val="목록 없음121"/>
    <w:next w:val="a4"/>
    <w:semiHidden/>
    <w:unhideWhenUsed/>
    <w:rsid w:val="00DE6453"/>
  </w:style>
  <w:style w:type="numbering" w:customStyle="1" w:styleId="2210">
    <w:name w:val="목록 없음221"/>
    <w:next w:val="a4"/>
    <w:semiHidden/>
    <w:rsid w:val="00DE6453"/>
  </w:style>
  <w:style w:type="numbering" w:customStyle="1" w:styleId="NoList431">
    <w:name w:val="No List431"/>
    <w:next w:val="a4"/>
    <w:semiHidden/>
    <w:unhideWhenUsed/>
    <w:rsid w:val="00DE6453"/>
  </w:style>
  <w:style w:type="numbering" w:customStyle="1" w:styleId="NoList531">
    <w:name w:val="No List531"/>
    <w:next w:val="a4"/>
    <w:semiHidden/>
    <w:rsid w:val="00DE6453"/>
  </w:style>
  <w:style w:type="numbering" w:customStyle="1" w:styleId="NoList621">
    <w:name w:val="No List621"/>
    <w:next w:val="a4"/>
    <w:semiHidden/>
    <w:rsid w:val="00DE6453"/>
  </w:style>
  <w:style w:type="numbering" w:customStyle="1" w:styleId="NoList721">
    <w:name w:val="No List721"/>
    <w:next w:val="a4"/>
    <w:semiHidden/>
    <w:rsid w:val="00DE6453"/>
  </w:style>
  <w:style w:type="numbering" w:customStyle="1" w:styleId="NoList1131">
    <w:name w:val="No List1131"/>
    <w:next w:val="a4"/>
    <w:semiHidden/>
    <w:rsid w:val="00DE6453"/>
  </w:style>
  <w:style w:type="numbering" w:customStyle="1" w:styleId="NoList2121">
    <w:name w:val="No List2121"/>
    <w:next w:val="a4"/>
    <w:semiHidden/>
    <w:rsid w:val="00DE6453"/>
  </w:style>
  <w:style w:type="numbering" w:customStyle="1" w:styleId="NoList821">
    <w:name w:val="No List821"/>
    <w:next w:val="a4"/>
    <w:semiHidden/>
    <w:rsid w:val="00DE6453"/>
  </w:style>
  <w:style w:type="numbering" w:customStyle="1" w:styleId="NoList1221">
    <w:name w:val="No List1221"/>
    <w:next w:val="a4"/>
    <w:semiHidden/>
    <w:rsid w:val="00DE6453"/>
  </w:style>
  <w:style w:type="numbering" w:customStyle="1" w:styleId="NoList2221">
    <w:name w:val="No List2221"/>
    <w:next w:val="a4"/>
    <w:semiHidden/>
    <w:rsid w:val="00DE6453"/>
  </w:style>
  <w:style w:type="numbering" w:customStyle="1" w:styleId="NoList921">
    <w:name w:val="No List921"/>
    <w:next w:val="a4"/>
    <w:semiHidden/>
    <w:rsid w:val="00DE6453"/>
  </w:style>
  <w:style w:type="numbering" w:customStyle="1" w:styleId="NoList1321">
    <w:name w:val="No List1321"/>
    <w:next w:val="a4"/>
    <w:semiHidden/>
    <w:rsid w:val="00DE6453"/>
  </w:style>
  <w:style w:type="numbering" w:customStyle="1" w:styleId="NoList2321">
    <w:name w:val="No List2321"/>
    <w:next w:val="a4"/>
    <w:semiHidden/>
    <w:rsid w:val="00DE6453"/>
  </w:style>
  <w:style w:type="numbering" w:customStyle="1" w:styleId="NoList1021">
    <w:name w:val="No List1021"/>
    <w:next w:val="a4"/>
    <w:semiHidden/>
    <w:rsid w:val="00DE6453"/>
  </w:style>
  <w:style w:type="numbering" w:customStyle="1" w:styleId="NoList1421">
    <w:name w:val="No List1421"/>
    <w:next w:val="a4"/>
    <w:semiHidden/>
    <w:rsid w:val="00DE6453"/>
  </w:style>
  <w:style w:type="numbering" w:customStyle="1" w:styleId="NoList2421">
    <w:name w:val="No List2421"/>
    <w:next w:val="a4"/>
    <w:semiHidden/>
    <w:rsid w:val="00DE6453"/>
  </w:style>
  <w:style w:type="numbering" w:customStyle="1" w:styleId="NoList3121">
    <w:name w:val="No List3121"/>
    <w:next w:val="a4"/>
    <w:semiHidden/>
    <w:rsid w:val="00DE6453"/>
  </w:style>
  <w:style w:type="numbering" w:customStyle="1" w:styleId="NoList4121">
    <w:name w:val="No List4121"/>
    <w:next w:val="a4"/>
    <w:semiHidden/>
    <w:rsid w:val="00DE6453"/>
  </w:style>
  <w:style w:type="numbering" w:customStyle="1" w:styleId="NoList5121">
    <w:name w:val="No List5121"/>
    <w:next w:val="a4"/>
    <w:semiHidden/>
    <w:rsid w:val="00DE6453"/>
  </w:style>
  <w:style w:type="numbering" w:customStyle="1" w:styleId="NoList1521">
    <w:name w:val="No List1521"/>
    <w:next w:val="a4"/>
    <w:semiHidden/>
    <w:rsid w:val="00DE6453"/>
  </w:style>
  <w:style w:type="numbering" w:customStyle="1" w:styleId="NoList1621">
    <w:name w:val="No List1621"/>
    <w:next w:val="a4"/>
    <w:semiHidden/>
    <w:rsid w:val="00DE6453"/>
  </w:style>
  <w:style w:type="numbering" w:customStyle="1" w:styleId="NoList11121">
    <w:name w:val="No List11121"/>
    <w:next w:val="a4"/>
    <w:semiHidden/>
    <w:rsid w:val="00DE6453"/>
  </w:style>
  <w:style w:type="numbering" w:customStyle="1" w:styleId="218">
    <w:name w:val="无列表21"/>
    <w:next w:val="a4"/>
    <w:uiPriority w:val="99"/>
    <w:semiHidden/>
    <w:unhideWhenUsed/>
    <w:rsid w:val="00DE6453"/>
  </w:style>
  <w:style w:type="numbering" w:customStyle="1" w:styleId="316">
    <w:name w:val="无列表31"/>
    <w:next w:val="a4"/>
    <w:uiPriority w:val="99"/>
    <w:semiHidden/>
    <w:unhideWhenUsed/>
    <w:rsid w:val="00DE6453"/>
  </w:style>
  <w:style w:type="numbering" w:customStyle="1" w:styleId="NoList201">
    <w:name w:val="No List201"/>
    <w:next w:val="a4"/>
    <w:semiHidden/>
    <w:rsid w:val="00DE6453"/>
  </w:style>
  <w:style w:type="numbering" w:customStyle="1" w:styleId="NoList271">
    <w:name w:val="No List271"/>
    <w:next w:val="a4"/>
    <w:uiPriority w:val="99"/>
    <w:semiHidden/>
    <w:unhideWhenUsed/>
    <w:rsid w:val="00DE6453"/>
  </w:style>
  <w:style w:type="numbering" w:customStyle="1" w:styleId="NoList281">
    <w:name w:val="No List281"/>
    <w:next w:val="a4"/>
    <w:uiPriority w:val="99"/>
    <w:semiHidden/>
    <w:unhideWhenUsed/>
    <w:rsid w:val="00DE6453"/>
  </w:style>
  <w:style w:type="numbering" w:customStyle="1" w:styleId="4fa">
    <w:name w:val="无列表4"/>
    <w:next w:val="a4"/>
    <w:uiPriority w:val="99"/>
    <w:semiHidden/>
    <w:unhideWhenUsed/>
    <w:rsid w:val="00DE6453"/>
  </w:style>
  <w:style w:type="character" w:customStyle="1" w:styleId="8Char2">
    <w:name w:val="标题 8 Char2"/>
    <w:rsid w:val="00DE6453"/>
    <w:rPr>
      <w:rFonts w:ascii="Arial" w:eastAsia="Times New Roman" w:hAnsi="Arial"/>
      <w:sz w:val="36"/>
      <w:lang w:val="en-GB" w:eastAsia="en-GB"/>
    </w:rPr>
  </w:style>
  <w:style w:type="character" w:customStyle="1" w:styleId="9Char2">
    <w:name w:val="标题 9 Char2"/>
    <w:rsid w:val="00DE6453"/>
    <w:rPr>
      <w:rFonts w:ascii="Arial" w:eastAsia="Times New Roman" w:hAnsi="Arial"/>
      <w:sz w:val="36"/>
      <w:lang w:val="en-GB" w:eastAsia="en-GB"/>
    </w:rPr>
  </w:style>
  <w:style w:type="character" w:customStyle="1" w:styleId="Char26">
    <w:name w:val="批注框文本 Char2"/>
    <w:rsid w:val="00DE6453"/>
    <w:rPr>
      <w:rFonts w:ascii="Segoe UI" w:eastAsia="Times New Roman" w:hAnsi="Segoe UI"/>
      <w:sz w:val="18"/>
      <w:szCs w:val="18"/>
      <w:lang w:val="x-none" w:eastAsia="en-GB"/>
    </w:rPr>
  </w:style>
  <w:style w:type="character" w:customStyle="1" w:styleId="Char27">
    <w:name w:val="文档结构图 Char2"/>
    <w:rsid w:val="00DE6453"/>
    <w:rPr>
      <w:rFonts w:ascii="Tahoma" w:eastAsia="Times New Roman" w:hAnsi="Tahoma"/>
      <w:shd w:val="clear" w:color="auto" w:fill="000080"/>
      <w:lang w:val="en-GB" w:eastAsia="en-GB"/>
    </w:rPr>
  </w:style>
  <w:style w:type="character" w:customStyle="1" w:styleId="Char28">
    <w:name w:val="纯文本 Char2"/>
    <w:rsid w:val="00DE6453"/>
    <w:rPr>
      <w:rFonts w:ascii="Courier New" w:eastAsia="Times New Roman" w:hAnsi="Courier New"/>
      <w:lang w:val="nb-NO" w:eastAsia="en-GB"/>
    </w:rPr>
  </w:style>
  <w:style w:type="numbering" w:customStyle="1" w:styleId="142">
    <w:name w:val="목록 없음14"/>
    <w:next w:val="a4"/>
    <w:semiHidden/>
    <w:unhideWhenUsed/>
    <w:rsid w:val="00DE6453"/>
  </w:style>
  <w:style w:type="numbering" w:customStyle="1" w:styleId="245">
    <w:name w:val="목록 없음24"/>
    <w:next w:val="a4"/>
    <w:semiHidden/>
    <w:rsid w:val="00DE6453"/>
  </w:style>
  <w:style w:type="numbering" w:customStyle="1" w:styleId="NoList55">
    <w:name w:val="No List55"/>
    <w:next w:val="a4"/>
    <w:semiHidden/>
    <w:rsid w:val="00DE6453"/>
  </w:style>
  <w:style w:type="numbering" w:customStyle="1" w:styleId="NoList64">
    <w:name w:val="No List64"/>
    <w:next w:val="a4"/>
    <w:semiHidden/>
    <w:rsid w:val="00DE6453"/>
  </w:style>
  <w:style w:type="numbering" w:customStyle="1" w:styleId="NoList74">
    <w:name w:val="No List74"/>
    <w:next w:val="a4"/>
    <w:semiHidden/>
    <w:rsid w:val="00DE6453"/>
  </w:style>
  <w:style w:type="numbering" w:customStyle="1" w:styleId="NoList215">
    <w:name w:val="No List215"/>
    <w:next w:val="a4"/>
    <w:semiHidden/>
    <w:rsid w:val="00DE6453"/>
  </w:style>
  <w:style w:type="numbering" w:customStyle="1" w:styleId="NoList84">
    <w:name w:val="No List84"/>
    <w:next w:val="a4"/>
    <w:semiHidden/>
    <w:rsid w:val="00DE6453"/>
  </w:style>
  <w:style w:type="numbering" w:customStyle="1" w:styleId="NoList224">
    <w:name w:val="No List224"/>
    <w:next w:val="a4"/>
    <w:semiHidden/>
    <w:rsid w:val="00DE6453"/>
  </w:style>
  <w:style w:type="numbering" w:customStyle="1" w:styleId="NoList94">
    <w:name w:val="No List94"/>
    <w:next w:val="a4"/>
    <w:semiHidden/>
    <w:rsid w:val="00DE6453"/>
  </w:style>
  <w:style w:type="numbering" w:customStyle="1" w:styleId="NoList134">
    <w:name w:val="No List134"/>
    <w:next w:val="a4"/>
    <w:semiHidden/>
    <w:rsid w:val="00DE6453"/>
  </w:style>
  <w:style w:type="numbering" w:customStyle="1" w:styleId="NoList234">
    <w:name w:val="No List234"/>
    <w:next w:val="a4"/>
    <w:semiHidden/>
    <w:rsid w:val="00DE6453"/>
  </w:style>
  <w:style w:type="numbering" w:customStyle="1" w:styleId="NoList104">
    <w:name w:val="No List104"/>
    <w:next w:val="a4"/>
    <w:semiHidden/>
    <w:rsid w:val="00DE6453"/>
  </w:style>
  <w:style w:type="numbering" w:customStyle="1" w:styleId="NoList144">
    <w:name w:val="No List144"/>
    <w:next w:val="a4"/>
    <w:semiHidden/>
    <w:rsid w:val="00DE6453"/>
  </w:style>
  <w:style w:type="numbering" w:customStyle="1" w:styleId="NoList244">
    <w:name w:val="No List244"/>
    <w:next w:val="a4"/>
    <w:semiHidden/>
    <w:rsid w:val="00DE6453"/>
  </w:style>
  <w:style w:type="numbering" w:customStyle="1" w:styleId="NoList314">
    <w:name w:val="No List314"/>
    <w:next w:val="a4"/>
    <w:semiHidden/>
    <w:rsid w:val="00DE6453"/>
  </w:style>
  <w:style w:type="numbering" w:customStyle="1" w:styleId="NoList414">
    <w:name w:val="No List414"/>
    <w:next w:val="a4"/>
    <w:semiHidden/>
    <w:rsid w:val="00DE6453"/>
  </w:style>
  <w:style w:type="numbering" w:customStyle="1" w:styleId="NoList514">
    <w:name w:val="No List514"/>
    <w:next w:val="a4"/>
    <w:semiHidden/>
    <w:rsid w:val="00DE6453"/>
  </w:style>
  <w:style w:type="numbering" w:customStyle="1" w:styleId="NoList154">
    <w:name w:val="No List154"/>
    <w:next w:val="a4"/>
    <w:semiHidden/>
    <w:rsid w:val="00DE6453"/>
  </w:style>
  <w:style w:type="numbering" w:customStyle="1" w:styleId="NoList164">
    <w:name w:val="No List164"/>
    <w:next w:val="a4"/>
    <w:semiHidden/>
    <w:rsid w:val="00DE6453"/>
  </w:style>
  <w:style w:type="numbering" w:customStyle="1" w:styleId="NoList1114">
    <w:name w:val="No List1114"/>
    <w:next w:val="a4"/>
    <w:semiHidden/>
    <w:rsid w:val="00DE6453"/>
  </w:style>
  <w:style w:type="numbering" w:customStyle="1" w:styleId="NoList252">
    <w:name w:val="No List252"/>
    <w:next w:val="a4"/>
    <w:semiHidden/>
    <w:rsid w:val="00DE6453"/>
  </w:style>
  <w:style w:type="numbering" w:customStyle="1" w:styleId="NoList322">
    <w:name w:val="No List322"/>
    <w:next w:val="a4"/>
    <w:semiHidden/>
    <w:unhideWhenUsed/>
    <w:rsid w:val="00DE6453"/>
  </w:style>
  <w:style w:type="numbering" w:customStyle="1" w:styleId="1124">
    <w:name w:val="목록 없음112"/>
    <w:next w:val="a4"/>
    <w:semiHidden/>
    <w:unhideWhenUsed/>
    <w:rsid w:val="00DE6453"/>
  </w:style>
  <w:style w:type="numbering" w:customStyle="1" w:styleId="2120">
    <w:name w:val="목록 없음212"/>
    <w:next w:val="a4"/>
    <w:semiHidden/>
    <w:rsid w:val="00DE6453"/>
  </w:style>
  <w:style w:type="numbering" w:customStyle="1" w:styleId="NoList422">
    <w:name w:val="No List422"/>
    <w:next w:val="a4"/>
    <w:semiHidden/>
    <w:unhideWhenUsed/>
    <w:rsid w:val="00DE6453"/>
  </w:style>
  <w:style w:type="numbering" w:customStyle="1" w:styleId="NoList522">
    <w:name w:val="No List522"/>
    <w:next w:val="a4"/>
    <w:semiHidden/>
    <w:rsid w:val="00DE6453"/>
  </w:style>
  <w:style w:type="numbering" w:customStyle="1" w:styleId="NoList612">
    <w:name w:val="No List612"/>
    <w:next w:val="a4"/>
    <w:semiHidden/>
    <w:rsid w:val="00DE6453"/>
  </w:style>
  <w:style w:type="numbering" w:customStyle="1" w:styleId="NoList712">
    <w:name w:val="No List712"/>
    <w:next w:val="a4"/>
    <w:semiHidden/>
    <w:rsid w:val="00DE6453"/>
  </w:style>
  <w:style w:type="numbering" w:customStyle="1" w:styleId="NoList1122">
    <w:name w:val="No List1122"/>
    <w:next w:val="a4"/>
    <w:semiHidden/>
    <w:rsid w:val="00DE6453"/>
  </w:style>
  <w:style w:type="numbering" w:customStyle="1" w:styleId="NoList2112">
    <w:name w:val="No List2112"/>
    <w:next w:val="a4"/>
    <w:semiHidden/>
    <w:rsid w:val="00DE6453"/>
  </w:style>
  <w:style w:type="numbering" w:customStyle="1" w:styleId="NoList812">
    <w:name w:val="No List812"/>
    <w:next w:val="a4"/>
    <w:semiHidden/>
    <w:rsid w:val="00DE6453"/>
  </w:style>
  <w:style w:type="numbering" w:customStyle="1" w:styleId="NoList1212">
    <w:name w:val="No List1212"/>
    <w:next w:val="a4"/>
    <w:semiHidden/>
    <w:rsid w:val="00DE6453"/>
  </w:style>
  <w:style w:type="numbering" w:customStyle="1" w:styleId="NoList2212">
    <w:name w:val="No List2212"/>
    <w:next w:val="a4"/>
    <w:semiHidden/>
    <w:rsid w:val="00DE6453"/>
  </w:style>
  <w:style w:type="numbering" w:customStyle="1" w:styleId="NoList912">
    <w:name w:val="No List912"/>
    <w:next w:val="a4"/>
    <w:semiHidden/>
    <w:rsid w:val="00DE6453"/>
  </w:style>
  <w:style w:type="numbering" w:customStyle="1" w:styleId="NoList1312">
    <w:name w:val="No List1312"/>
    <w:next w:val="a4"/>
    <w:semiHidden/>
    <w:rsid w:val="00DE6453"/>
  </w:style>
  <w:style w:type="numbering" w:customStyle="1" w:styleId="NoList2312">
    <w:name w:val="No List2312"/>
    <w:next w:val="a4"/>
    <w:semiHidden/>
    <w:rsid w:val="00DE6453"/>
  </w:style>
  <w:style w:type="numbering" w:customStyle="1" w:styleId="NoList1012">
    <w:name w:val="No List1012"/>
    <w:next w:val="a4"/>
    <w:semiHidden/>
    <w:rsid w:val="00DE6453"/>
  </w:style>
  <w:style w:type="numbering" w:customStyle="1" w:styleId="NoList1412">
    <w:name w:val="No List1412"/>
    <w:next w:val="a4"/>
    <w:semiHidden/>
    <w:rsid w:val="00DE6453"/>
  </w:style>
  <w:style w:type="numbering" w:customStyle="1" w:styleId="NoList2412">
    <w:name w:val="No List2412"/>
    <w:next w:val="a4"/>
    <w:semiHidden/>
    <w:rsid w:val="00DE6453"/>
  </w:style>
  <w:style w:type="numbering" w:customStyle="1" w:styleId="NoList3112">
    <w:name w:val="No List3112"/>
    <w:next w:val="a4"/>
    <w:semiHidden/>
    <w:rsid w:val="00DE6453"/>
  </w:style>
  <w:style w:type="numbering" w:customStyle="1" w:styleId="NoList4112">
    <w:name w:val="No List4112"/>
    <w:next w:val="a4"/>
    <w:semiHidden/>
    <w:rsid w:val="00DE6453"/>
  </w:style>
  <w:style w:type="numbering" w:customStyle="1" w:styleId="NoList5112">
    <w:name w:val="No List5112"/>
    <w:next w:val="a4"/>
    <w:semiHidden/>
    <w:rsid w:val="00DE6453"/>
  </w:style>
  <w:style w:type="numbering" w:customStyle="1" w:styleId="NoList1512">
    <w:name w:val="No List1512"/>
    <w:next w:val="a4"/>
    <w:semiHidden/>
    <w:rsid w:val="00DE6453"/>
  </w:style>
  <w:style w:type="numbering" w:customStyle="1" w:styleId="NoList1612">
    <w:name w:val="No List1612"/>
    <w:next w:val="a4"/>
    <w:semiHidden/>
    <w:rsid w:val="00DE6453"/>
  </w:style>
  <w:style w:type="numbering" w:customStyle="1" w:styleId="NoList11112">
    <w:name w:val="No List11112"/>
    <w:next w:val="a4"/>
    <w:semiHidden/>
    <w:rsid w:val="00DE6453"/>
  </w:style>
  <w:style w:type="numbering" w:customStyle="1" w:styleId="NoList192">
    <w:name w:val="No List192"/>
    <w:next w:val="a4"/>
    <w:uiPriority w:val="99"/>
    <w:semiHidden/>
    <w:unhideWhenUsed/>
    <w:rsid w:val="00DE6453"/>
  </w:style>
  <w:style w:type="numbering" w:customStyle="1" w:styleId="NoList1102">
    <w:name w:val="No List1102"/>
    <w:next w:val="a4"/>
    <w:uiPriority w:val="99"/>
    <w:semiHidden/>
    <w:rsid w:val="00DE6453"/>
  </w:style>
  <w:style w:type="numbering" w:customStyle="1" w:styleId="NoList262">
    <w:name w:val="No List262"/>
    <w:next w:val="a4"/>
    <w:semiHidden/>
    <w:rsid w:val="00DE6453"/>
  </w:style>
  <w:style w:type="numbering" w:customStyle="1" w:styleId="NoList332">
    <w:name w:val="No List332"/>
    <w:next w:val="a4"/>
    <w:semiHidden/>
    <w:unhideWhenUsed/>
    <w:rsid w:val="00DE6453"/>
  </w:style>
  <w:style w:type="numbering" w:customStyle="1" w:styleId="1222">
    <w:name w:val="목록 없음122"/>
    <w:next w:val="a4"/>
    <w:semiHidden/>
    <w:unhideWhenUsed/>
    <w:rsid w:val="00DE6453"/>
  </w:style>
  <w:style w:type="numbering" w:customStyle="1" w:styleId="2220">
    <w:name w:val="목록 없음222"/>
    <w:next w:val="a4"/>
    <w:semiHidden/>
    <w:rsid w:val="00DE6453"/>
  </w:style>
  <w:style w:type="numbering" w:customStyle="1" w:styleId="NoList432">
    <w:name w:val="No List432"/>
    <w:next w:val="a4"/>
    <w:semiHidden/>
    <w:unhideWhenUsed/>
    <w:rsid w:val="00DE6453"/>
  </w:style>
  <w:style w:type="numbering" w:customStyle="1" w:styleId="NoList532">
    <w:name w:val="No List532"/>
    <w:next w:val="a4"/>
    <w:semiHidden/>
    <w:rsid w:val="00DE6453"/>
  </w:style>
  <w:style w:type="numbering" w:customStyle="1" w:styleId="NoList622">
    <w:name w:val="No List622"/>
    <w:next w:val="a4"/>
    <w:semiHidden/>
    <w:rsid w:val="00DE6453"/>
  </w:style>
  <w:style w:type="numbering" w:customStyle="1" w:styleId="NoList722">
    <w:name w:val="No List722"/>
    <w:next w:val="a4"/>
    <w:semiHidden/>
    <w:rsid w:val="00DE6453"/>
  </w:style>
  <w:style w:type="numbering" w:customStyle="1" w:styleId="NoList1132">
    <w:name w:val="No List1132"/>
    <w:next w:val="a4"/>
    <w:semiHidden/>
    <w:rsid w:val="00DE6453"/>
  </w:style>
  <w:style w:type="numbering" w:customStyle="1" w:styleId="NoList2122">
    <w:name w:val="No List2122"/>
    <w:next w:val="a4"/>
    <w:semiHidden/>
    <w:rsid w:val="00DE6453"/>
  </w:style>
  <w:style w:type="numbering" w:customStyle="1" w:styleId="NoList822">
    <w:name w:val="No List822"/>
    <w:next w:val="a4"/>
    <w:semiHidden/>
    <w:rsid w:val="00DE6453"/>
  </w:style>
  <w:style w:type="numbering" w:customStyle="1" w:styleId="NoList1222">
    <w:name w:val="No List1222"/>
    <w:next w:val="a4"/>
    <w:semiHidden/>
    <w:rsid w:val="00DE6453"/>
  </w:style>
  <w:style w:type="numbering" w:customStyle="1" w:styleId="NoList2222">
    <w:name w:val="No List2222"/>
    <w:next w:val="a4"/>
    <w:semiHidden/>
    <w:rsid w:val="00DE6453"/>
  </w:style>
  <w:style w:type="numbering" w:customStyle="1" w:styleId="NoList922">
    <w:name w:val="No List922"/>
    <w:next w:val="a4"/>
    <w:semiHidden/>
    <w:rsid w:val="00DE6453"/>
  </w:style>
  <w:style w:type="numbering" w:customStyle="1" w:styleId="NoList1322">
    <w:name w:val="No List1322"/>
    <w:next w:val="a4"/>
    <w:semiHidden/>
    <w:rsid w:val="00DE6453"/>
  </w:style>
  <w:style w:type="numbering" w:customStyle="1" w:styleId="NoList2322">
    <w:name w:val="No List2322"/>
    <w:next w:val="a4"/>
    <w:semiHidden/>
    <w:rsid w:val="00DE6453"/>
  </w:style>
  <w:style w:type="numbering" w:customStyle="1" w:styleId="NoList1022">
    <w:name w:val="No List1022"/>
    <w:next w:val="a4"/>
    <w:semiHidden/>
    <w:rsid w:val="00DE6453"/>
  </w:style>
  <w:style w:type="numbering" w:customStyle="1" w:styleId="NoList1422">
    <w:name w:val="No List1422"/>
    <w:next w:val="a4"/>
    <w:semiHidden/>
    <w:rsid w:val="00DE6453"/>
  </w:style>
  <w:style w:type="numbering" w:customStyle="1" w:styleId="NoList2422">
    <w:name w:val="No List2422"/>
    <w:next w:val="a4"/>
    <w:semiHidden/>
    <w:rsid w:val="00DE6453"/>
  </w:style>
  <w:style w:type="numbering" w:customStyle="1" w:styleId="NoList3122">
    <w:name w:val="No List3122"/>
    <w:next w:val="a4"/>
    <w:semiHidden/>
    <w:rsid w:val="00DE6453"/>
  </w:style>
  <w:style w:type="numbering" w:customStyle="1" w:styleId="NoList4122">
    <w:name w:val="No List4122"/>
    <w:next w:val="a4"/>
    <w:semiHidden/>
    <w:rsid w:val="00DE6453"/>
  </w:style>
  <w:style w:type="numbering" w:customStyle="1" w:styleId="NoList5122">
    <w:name w:val="No List5122"/>
    <w:next w:val="a4"/>
    <w:semiHidden/>
    <w:rsid w:val="00DE6453"/>
  </w:style>
  <w:style w:type="numbering" w:customStyle="1" w:styleId="NoList1522">
    <w:name w:val="No List1522"/>
    <w:next w:val="a4"/>
    <w:semiHidden/>
    <w:rsid w:val="00DE6453"/>
  </w:style>
  <w:style w:type="numbering" w:customStyle="1" w:styleId="NoList1622">
    <w:name w:val="No List1622"/>
    <w:next w:val="a4"/>
    <w:semiHidden/>
    <w:rsid w:val="00DE6453"/>
  </w:style>
  <w:style w:type="numbering" w:customStyle="1" w:styleId="NoList11122">
    <w:name w:val="No List11122"/>
    <w:next w:val="a4"/>
    <w:semiHidden/>
    <w:rsid w:val="00DE6453"/>
  </w:style>
  <w:style w:type="numbering" w:customStyle="1" w:styleId="227">
    <w:name w:val="无列表22"/>
    <w:next w:val="a4"/>
    <w:uiPriority w:val="99"/>
    <w:semiHidden/>
    <w:unhideWhenUsed/>
    <w:rsid w:val="00DE6453"/>
  </w:style>
  <w:style w:type="numbering" w:customStyle="1" w:styleId="325">
    <w:name w:val="无列表32"/>
    <w:next w:val="a4"/>
    <w:uiPriority w:val="99"/>
    <w:semiHidden/>
    <w:unhideWhenUsed/>
    <w:rsid w:val="00DE6453"/>
  </w:style>
  <w:style w:type="numbering" w:customStyle="1" w:styleId="NoList202">
    <w:name w:val="No List202"/>
    <w:next w:val="a4"/>
    <w:semiHidden/>
    <w:rsid w:val="00DE6453"/>
  </w:style>
  <w:style w:type="numbering" w:customStyle="1" w:styleId="NoList272">
    <w:name w:val="No List272"/>
    <w:next w:val="a4"/>
    <w:uiPriority w:val="99"/>
    <w:semiHidden/>
    <w:unhideWhenUsed/>
    <w:rsid w:val="00DE6453"/>
  </w:style>
  <w:style w:type="numbering" w:customStyle="1" w:styleId="NoList282">
    <w:name w:val="No List282"/>
    <w:next w:val="a4"/>
    <w:uiPriority w:val="99"/>
    <w:semiHidden/>
    <w:unhideWhenUsed/>
    <w:rsid w:val="00DE6453"/>
  </w:style>
  <w:style w:type="numbering" w:customStyle="1" w:styleId="NoList291">
    <w:name w:val="No List291"/>
    <w:next w:val="a4"/>
    <w:uiPriority w:val="99"/>
    <w:semiHidden/>
    <w:unhideWhenUsed/>
    <w:rsid w:val="00DE6453"/>
  </w:style>
  <w:style w:type="numbering" w:customStyle="1" w:styleId="NoList1141">
    <w:name w:val="No List1141"/>
    <w:next w:val="a4"/>
    <w:semiHidden/>
    <w:rsid w:val="00DE6453"/>
  </w:style>
  <w:style w:type="numbering" w:customStyle="1" w:styleId="NoList2101">
    <w:name w:val="No List2101"/>
    <w:next w:val="a4"/>
    <w:semiHidden/>
    <w:rsid w:val="00DE6453"/>
  </w:style>
  <w:style w:type="numbering" w:customStyle="1" w:styleId="NoList341">
    <w:name w:val="No List341"/>
    <w:next w:val="a4"/>
    <w:semiHidden/>
    <w:unhideWhenUsed/>
    <w:rsid w:val="00DE6453"/>
  </w:style>
  <w:style w:type="numbering" w:customStyle="1" w:styleId="1311">
    <w:name w:val="목록 없음131"/>
    <w:next w:val="a4"/>
    <w:semiHidden/>
    <w:unhideWhenUsed/>
    <w:rsid w:val="00DE6453"/>
  </w:style>
  <w:style w:type="numbering" w:customStyle="1" w:styleId="2310">
    <w:name w:val="목록 없음231"/>
    <w:next w:val="a4"/>
    <w:semiHidden/>
    <w:rsid w:val="00DE6453"/>
  </w:style>
  <w:style w:type="numbering" w:customStyle="1" w:styleId="NoList441">
    <w:name w:val="No List441"/>
    <w:next w:val="a4"/>
    <w:semiHidden/>
    <w:unhideWhenUsed/>
    <w:rsid w:val="00DE6453"/>
  </w:style>
  <w:style w:type="numbering" w:customStyle="1" w:styleId="NoList541">
    <w:name w:val="No List541"/>
    <w:next w:val="a4"/>
    <w:semiHidden/>
    <w:rsid w:val="00DE6453"/>
  </w:style>
  <w:style w:type="numbering" w:customStyle="1" w:styleId="NoList631">
    <w:name w:val="No List631"/>
    <w:next w:val="a4"/>
    <w:semiHidden/>
    <w:rsid w:val="00DE6453"/>
  </w:style>
  <w:style w:type="numbering" w:customStyle="1" w:styleId="NoList731">
    <w:name w:val="No List731"/>
    <w:next w:val="a4"/>
    <w:semiHidden/>
    <w:rsid w:val="00DE6453"/>
  </w:style>
  <w:style w:type="numbering" w:customStyle="1" w:styleId="NoList1151">
    <w:name w:val="No List1151"/>
    <w:next w:val="a4"/>
    <w:semiHidden/>
    <w:rsid w:val="00DE6453"/>
  </w:style>
  <w:style w:type="numbering" w:customStyle="1" w:styleId="NoList2131">
    <w:name w:val="No List2131"/>
    <w:next w:val="a4"/>
    <w:semiHidden/>
    <w:rsid w:val="00DE6453"/>
  </w:style>
  <w:style w:type="numbering" w:customStyle="1" w:styleId="NoList831">
    <w:name w:val="No List831"/>
    <w:next w:val="a4"/>
    <w:semiHidden/>
    <w:rsid w:val="00DE6453"/>
  </w:style>
  <w:style w:type="numbering" w:customStyle="1" w:styleId="NoList1231">
    <w:name w:val="No List1231"/>
    <w:next w:val="a4"/>
    <w:semiHidden/>
    <w:rsid w:val="00DE6453"/>
  </w:style>
  <w:style w:type="numbering" w:customStyle="1" w:styleId="NoList2231">
    <w:name w:val="No List2231"/>
    <w:next w:val="a4"/>
    <w:semiHidden/>
    <w:rsid w:val="00DE6453"/>
  </w:style>
  <w:style w:type="numbering" w:customStyle="1" w:styleId="NoList931">
    <w:name w:val="No List931"/>
    <w:next w:val="a4"/>
    <w:semiHidden/>
    <w:rsid w:val="00DE6453"/>
  </w:style>
  <w:style w:type="numbering" w:customStyle="1" w:styleId="NoList1331">
    <w:name w:val="No List1331"/>
    <w:next w:val="a4"/>
    <w:semiHidden/>
    <w:rsid w:val="00DE6453"/>
  </w:style>
  <w:style w:type="numbering" w:customStyle="1" w:styleId="NoList2331">
    <w:name w:val="No List2331"/>
    <w:next w:val="a4"/>
    <w:semiHidden/>
    <w:rsid w:val="00DE6453"/>
  </w:style>
  <w:style w:type="numbering" w:customStyle="1" w:styleId="NoList1031">
    <w:name w:val="No List1031"/>
    <w:next w:val="a4"/>
    <w:semiHidden/>
    <w:rsid w:val="00DE6453"/>
  </w:style>
  <w:style w:type="numbering" w:customStyle="1" w:styleId="NoList1431">
    <w:name w:val="No List1431"/>
    <w:next w:val="a4"/>
    <w:semiHidden/>
    <w:rsid w:val="00DE6453"/>
  </w:style>
  <w:style w:type="numbering" w:customStyle="1" w:styleId="NoList2431">
    <w:name w:val="No List2431"/>
    <w:next w:val="a4"/>
    <w:semiHidden/>
    <w:rsid w:val="00DE6453"/>
  </w:style>
  <w:style w:type="numbering" w:customStyle="1" w:styleId="NoList3131">
    <w:name w:val="No List3131"/>
    <w:next w:val="a4"/>
    <w:semiHidden/>
    <w:rsid w:val="00DE6453"/>
  </w:style>
  <w:style w:type="numbering" w:customStyle="1" w:styleId="NoList4131">
    <w:name w:val="No List4131"/>
    <w:next w:val="a4"/>
    <w:semiHidden/>
    <w:rsid w:val="00DE6453"/>
  </w:style>
  <w:style w:type="numbering" w:customStyle="1" w:styleId="NoList5131">
    <w:name w:val="No List5131"/>
    <w:next w:val="a4"/>
    <w:semiHidden/>
    <w:rsid w:val="00DE6453"/>
  </w:style>
  <w:style w:type="numbering" w:customStyle="1" w:styleId="NoList1531">
    <w:name w:val="No List1531"/>
    <w:next w:val="a4"/>
    <w:semiHidden/>
    <w:rsid w:val="00DE6453"/>
  </w:style>
  <w:style w:type="numbering" w:customStyle="1" w:styleId="NoList1631">
    <w:name w:val="No List1631"/>
    <w:next w:val="a4"/>
    <w:semiHidden/>
    <w:rsid w:val="00DE6453"/>
  </w:style>
  <w:style w:type="numbering" w:customStyle="1" w:styleId="NoList11131">
    <w:name w:val="No List11131"/>
    <w:next w:val="a4"/>
    <w:semiHidden/>
    <w:rsid w:val="00DE6453"/>
  </w:style>
  <w:style w:type="numbering" w:customStyle="1" w:styleId="NoList1711">
    <w:name w:val="No List1711"/>
    <w:next w:val="a4"/>
    <w:uiPriority w:val="99"/>
    <w:semiHidden/>
    <w:unhideWhenUsed/>
    <w:rsid w:val="00DE6453"/>
  </w:style>
  <w:style w:type="numbering" w:customStyle="1" w:styleId="NoList1811">
    <w:name w:val="No List1811"/>
    <w:next w:val="a4"/>
    <w:uiPriority w:val="99"/>
    <w:semiHidden/>
    <w:rsid w:val="00DE6453"/>
  </w:style>
  <w:style w:type="numbering" w:customStyle="1" w:styleId="NoList2511">
    <w:name w:val="No List2511"/>
    <w:next w:val="a4"/>
    <w:semiHidden/>
    <w:rsid w:val="00DE6453"/>
  </w:style>
  <w:style w:type="numbering" w:customStyle="1" w:styleId="NoList3211">
    <w:name w:val="No List3211"/>
    <w:next w:val="a4"/>
    <w:semiHidden/>
    <w:unhideWhenUsed/>
    <w:rsid w:val="00DE6453"/>
  </w:style>
  <w:style w:type="numbering" w:customStyle="1" w:styleId="11112">
    <w:name w:val="목록 없음1111"/>
    <w:next w:val="a4"/>
    <w:semiHidden/>
    <w:unhideWhenUsed/>
    <w:rsid w:val="00DE6453"/>
  </w:style>
  <w:style w:type="numbering" w:customStyle="1" w:styleId="2111">
    <w:name w:val="목록 없음2111"/>
    <w:next w:val="a4"/>
    <w:semiHidden/>
    <w:rsid w:val="00DE6453"/>
  </w:style>
  <w:style w:type="numbering" w:customStyle="1" w:styleId="NoList4211">
    <w:name w:val="No List4211"/>
    <w:next w:val="a4"/>
    <w:semiHidden/>
    <w:unhideWhenUsed/>
    <w:rsid w:val="00DE6453"/>
  </w:style>
  <w:style w:type="numbering" w:customStyle="1" w:styleId="NoList5211">
    <w:name w:val="No List5211"/>
    <w:next w:val="a4"/>
    <w:semiHidden/>
    <w:rsid w:val="00DE6453"/>
  </w:style>
  <w:style w:type="numbering" w:customStyle="1" w:styleId="NoList6111">
    <w:name w:val="No List6111"/>
    <w:next w:val="a4"/>
    <w:semiHidden/>
    <w:rsid w:val="00DE6453"/>
  </w:style>
  <w:style w:type="numbering" w:customStyle="1" w:styleId="NoList7111">
    <w:name w:val="No List7111"/>
    <w:next w:val="a4"/>
    <w:semiHidden/>
    <w:rsid w:val="00DE6453"/>
  </w:style>
  <w:style w:type="numbering" w:customStyle="1" w:styleId="NoList11211">
    <w:name w:val="No List11211"/>
    <w:next w:val="a4"/>
    <w:semiHidden/>
    <w:rsid w:val="00DE6453"/>
  </w:style>
  <w:style w:type="numbering" w:customStyle="1" w:styleId="NoList21111">
    <w:name w:val="No List21111"/>
    <w:next w:val="a4"/>
    <w:semiHidden/>
    <w:rsid w:val="00DE6453"/>
  </w:style>
  <w:style w:type="numbering" w:customStyle="1" w:styleId="NoList8111">
    <w:name w:val="No List8111"/>
    <w:next w:val="a4"/>
    <w:semiHidden/>
    <w:rsid w:val="00DE6453"/>
  </w:style>
  <w:style w:type="numbering" w:customStyle="1" w:styleId="NoList12111">
    <w:name w:val="No List12111"/>
    <w:next w:val="a4"/>
    <w:semiHidden/>
    <w:rsid w:val="00DE6453"/>
  </w:style>
  <w:style w:type="numbering" w:customStyle="1" w:styleId="NoList22111">
    <w:name w:val="No List22111"/>
    <w:next w:val="a4"/>
    <w:semiHidden/>
    <w:rsid w:val="00DE6453"/>
  </w:style>
  <w:style w:type="numbering" w:customStyle="1" w:styleId="NoList9111">
    <w:name w:val="No List9111"/>
    <w:next w:val="a4"/>
    <w:semiHidden/>
    <w:rsid w:val="00DE6453"/>
  </w:style>
  <w:style w:type="numbering" w:customStyle="1" w:styleId="NoList13111">
    <w:name w:val="No List13111"/>
    <w:next w:val="a4"/>
    <w:semiHidden/>
    <w:rsid w:val="00DE6453"/>
  </w:style>
  <w:style w:type="numbering" w:customStyle="1" w:styleId="NoList23111">
    <w:name w:val="No List23111"/>
    <w:next w:val="a4"/>
    <w:semiHidden/>
    <w:rsid w:val="00DE6453"/>
  </w:style>
  <w:style w:type="numbering" w:customStyle="1" w:styleId="NoList10111">
    <w:name w:val="No List10111"/>
    <w:next w:val="a4"/>
    <w:semiHidden/>
    <w:rsid w:val="00DE6453"/>
  </w:style>
  <w:style w:type="numbering" w:customStyle="1" w:styleId="NoList14111">
    <w:name w:val="No List14111"/>
    <w:next w:val="a4"/>
    <w:semiHidden/>
    <w:rsid w:val="00DE6453"/>
  </w:style>
  <w:style w:type="numbering" w:customStyle="1" w:styleId="NoList24111">
    <w:name w:val="No List24111"/>
    <w:next w:val="a4"/>
    <w:semiHidden/>
    <w:rsid w:val="00DE6453"/>
  </w:style>
  <w:style w:type="numbering" w:customStyle="1" w:styleId="NoList31111">
    <w:name w:val="No List31111"/>
    <w:next w:val="a4"/>
    <w:semiHidden/>
    <w:rsid w:val="00DE6453"/>
  </w:style>
  <w:style w:type="numbering" w:customStyle="1" w:styleId="NoList41111">
    <w:name w:val="No List41111"/>
    <w:next w:val="a4"/>
    <w:semiHidden/>
    <w:rsid w:val="00DE6453"/>
  </w:style>
  <w:style w:type="numbering" w:customStyle="1" w:styleId="NoList51111">
    <w:name w:val="No List51111"/>
    <w:next w:val="a4"/>
    <w:semiHidden/>
    <w:rsid w:val="00DE6453"/>
  </w:style>
  <w:style w:type="numbering" w:customStyle="1" w:styleId="NoList15111">
    <w:name w:val="No List15111"/>
    <w:next w:val="a4"/>
    <w:semiHidden/>
    <w:rsid w:val="00DE6453"/>
  </w:style>
  <w:style w:type="numbering" w:customStyle="1" w:styleId="NoList16111">
    <w:name w:val="No List16111"/>
    <w:next w:val="a4"/>
    <w:semiHidden/>
    <w:rsid w:val="00DE6453"/>
  </w:style>
  <w:style w:type="numbering" w:customStyle="1" w:styleId="NoList111111">
    <w:name w:val="No List111111"/>
    <w:next w:val="a4"/>
    <w:semiHidden/>
    <w:rsid w:val="00DE6453"/>
  </w:style>
  <w:style w:type="numbering" w:customStyle="1" w:styleId="NoList1911">
    <w:name w:val="No List1911"/>
    <w:next w:val="a4"/>
    <w:uiPriority w:val="99"/>
    <w:semiHidden/>
    <w:unhideWhenUsed/>
    <w:rsid w:val="00DE6453"/>
  </w:style>
  <w:style w:type="numbering" w:customStyle="1" w:styleId="NoList11011">
    <w:name w:val="No List11011"/>
    <w:next w:val="a4"/>
    <w:uiPriority w:val="99"/>
    <w:semiHidden/>
    <w:rsid w:val="00DE6453"/>
  </w:style>
  <w:style w:type="numbering" w:customStyle="1" w:styleId="NoList2611">
    <w:name w:val="No List2611"/>
    <w:next w:val="a4"/>
    <w:semiHidden/>
    <w:rsid w:val="00DE6453"/>
  </w:style>
  <w:style w:type="numbering" w:customStyle="1" w:styleId="NoList3311">
    <w:name w:val="No List3311"/>
    <w:next w:val="a4"/>
    <w:semiHidden/>
    <w:unhideWhenUsed/>
    <w:rsid w:val="00DE6453"/>
  </w:style>
  <w:style w:type="numbering" w:customStyle="1" w:styleId="12110">
    <w:name w:val="목록 없음1211"/>
    <w:next w:val="a4"/>
    <w:semiHidden/>
    <w:unhideWhenUsed/>
    <w:rsid w:val="00DE6453"/>
  </w:style>
  <w:style w:type="numbering" w:customStyle="1" w:styleId="2211">
    <w:name w:val="목록 없음2211"/>
    <w:next w:val="a4"/>
    <w:semiHidden/>
    <w:rsid w:val="00DE6453"/>
  </w:style>
  <w:style w:type="numbering" w:customStyle="1" w:styleId="NoList4311">
    <w:name w:val="No List4311"/>
    <w:next w:val="a4"/>
    <w:semiHidden/>
    <w:unhideWhenUsed/>
    <w:rsid w:val="00DE6453"/>
  </w:style>
  <w:style w:type="numbering" w:customStyle="1" w:styleId="NoList5311">
    <w:name w:val="No List5311"/>
    <w:next w:val="a4"/>
    <w:semiHidden/>
    <w:rsid w:val="00DE6453"/>
  </w:style>
  <w:style w:type="numbering" w:customStyle="1" w:styleId="NoList6211">
    <w:name w:val="No List6211"/>
    <w:next w:val="a4"/>
    <w:semiHidden/>
    <w:rsid w:val="00DE6453"/>
  </w:style>
  <w:style w:type="numbering" w:customStyle="1" w:styleId="NoList7211">
    <w:name w:val="No List7211"/>
    <w:next w:val="a4"/>
    <w:semiHidden/>
    <w:rsid w:val="00DE6453"/>
  </w:style>
  <w:style w:type="numbering" w:customStyle="1" w:styleId="NoList11311">
    <w:name w:val="No List11311"/>
    <w:next w:val="a4"/>
    <w:semiHidden/>
    <w:rsid w:val="00DE6453"/>
  </w:style>
  <w:style w:type="numbering" w:customStyle="1" w:styleId="NoList21211">
    <w:name w:val="No List21211"/>
    <w:next w:val="a4"/>
    <w:semiHidden/>
    <w:rsid w:val="00DE6453"/>
  </w:style>
  <w:style w:type="numbering" w:customStyle="1" w:styleId="NoList8211">
    <w:name w:val="No List8211"/>
    <w:next w:val="a4"/>
    <w:semiHidden/>
    <w:rsid w:val="00DE6453"/>
  </w:style>
  <w:style w:type="numbering" w:customStyle="1" w:styleId="NoList12211">
    <w:name w:val="No List12211"/>
    <w:next w:val="a4"/>
    <w:semiHidden/>
    <w:rsid w:val="00DE6453"/>
  </w:style>
  <w:style w:type="numbering" w:customStyle="1" w:styleId="NoList22211">
    <w:name w:val="No List22211"/>
    <w:next w:val="a4"/>
    <w:semiHidden/>
    <w:rsid w:val="00DE6453"/>
  </w:style>
  <w:style w:type="numbering" w:customStyle="1" w:styleId="NoList9211">
    <w:name w:val="No List9211"/>
    <w:next w:val="a4"/>
    <w:semiHidden/>
    <w:rsid w:val="00DE6453"/>
  </w:style>
  <w:style w:type="numbering" w:customStyle="1" w:styleId="NoList13211">
    <w:name w:val="No List13211"/>
    <w:next w:val="a4"/>
    <w:semiHidden/>
    <w:rsid w:val="00DE6453"/>
  </w:style>
  <w:style w:type="numbering" w:customStyle="1" w:styleId="NoList23211">
    <w:name w:val="No List23211"/>
    <w:next w:val="a4"/>
    <w:semiHidden/>
    <w:rsid w:val="00DE6453"/>
  </w:style>
  <w:style w:type="numbering" w:customStyle="1" w:styleId="NoList10211">
    <w:name w:val="No List10211"/>
    <w:next w:val="a4"/>
    <w:semiHidden/>
    <w:rsid w:val="00DE6453"/>
  </w:style>
  <w:style w:type="numbering" w:customStyle="1" w:styleId="NoList14211">
    <w:name w:val="No List14211"/>
    <w:next w:val="a4"/>
    <w:semiHidden/>
    <w:rsid w:val="00DE6453"/>
  </w:style>
  <w:style w:type="numbering" w:customStyle="1" w:styleId="NoList24211">
    <w:name w:val="No List24211"/>
    <w:next w:val="a4"/>
    <w:semiHidden/>
    <w:rsid w:val="00DE6453"/>
  </w:style>
  <w:style w:type="numbering" w:customStyle="1" w:styleId="NoList31211">
    <w:name w:val="No List31211"/>
    <w:next w:val="a4"/>
    <w:semiHidden/>
    <w:rsid w:val="00DE6453"/>
  </w:style>
  <w:style w:type="numbering" w:customStyle="1" w:styleId="NoList41211">
    <w:name w:val="No List41211"/>
    <w:next w:val="a4"/>
    <w:semiHidden/>
    <w:rsid w:val="00DE6453"/>
  </w:style>
  <w:style w:type="numbering" w:customStyle="1" w:styleId="NoList51211">
    <w:name w:val="No List51211"/>
    <w:next w:val="a4"/>
    <w:semiHidden/>
    <w:rsid w:val="00DE6453"/>
  </w:style>
  <w:style w:type="numbering" w:customStyle="1" w:styleId="NoList15211">
    <w:name w:val="No List15211"/>
    <w:next w:val="a4"/>
    <w:semiHidden/>
    <w:rsid w:val="00DE6453"/>
  </w:style>
  <w:style w:type="numbering" w:customStyle="1" w:styleId="NoList16211">
    <w:name w:val="No List16211"/>
    <w:next w:val="a4"/>
    <w:semiHidden/>
    <w:rsid w:val="00DE6453"/>
  </w:style>
  <w:style w:type="numbering" w:customStyle="1" w:styleId="12111">
    <w:name w:val="无列表1211"/>
    <w:next w:val="a4"/>
    <w:semiHidden/>
    <w:rsid w:val="00DE6453"/>
  </w:style>
  <w:style w:type="numbering" w:customStyle="1" w:styleId="NoList111211">
    <w:name w:val="No List111211"/>
    <w:next w:val="a4"/>
    <w:semiHidden/>
    <w:rsid w:val="00DE6453"/>
  </w:style>
  <w:style w:type="numbering" w:customStyle="1" w:styleId="2112">
    <w:name w:val="无列表211"/>
    <w:next w:val="a4"/>
    <w:uiPriority w:val="99"/>
    <w:semiHidden/>
    <w:unhideWhenUsed/>
    <w:rsid w:val="00DE6453"/>
  </w:style>
  <w:style w:type="numbering" w:customStyle="1" w:styleId="3111">
    <w:name w:val="无列表311"/>
    <w:next w:val="a4"/>
    <w:uiPriority w:val="99"/>
    <w:semiHidden/>
    <w:unhideWhenUsed/>
    <w:rsid w:val="00DE6453"/>
  </w:style>
  <w:style w:type="numbering" w:customStyle="1" w:styleId="NoList2011">
    <w:name w:val="No List2011"/>
    <w:next w:val="a4"/>
    <w:semiHidden/>
    <w:rsid w:val="00DE6453"/>
  </w:style>
  <w:style w:type="numbering" w:customStyle="1" w:styleId="NoList2711">
    <w:name w:val="No List2711"/>
    <w:next w:val="a4"/>
    <w:uiPriority w:val="99"/>
    <w:semiHidden/>
    <w:unhideWhenUsed/>
    <w:rsid w:val="00DE6453"/>
  </w:style>
  <w:style w:type="numbering" w:customStyle="1" w:styleId="NoList2811">
    <w:name w:val="No List2811"/>
    <w:next w:val="a4"/>
    <w:uiPriority w:val="99"/>
    <w:semiHidden/>
    <w:unhideWhenUsed/>
    <w:rsid w:val="00DE6453"/>
  </w:style>
  <w:style w:type="table" w:customStyle="1" w:styleId="SGSTableBasic111">
    <w:name w:val="SGS Table Basic 111"/>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E6453"/>
    <w:rPr>
      <w:i w:val="0"/>
      <w:color w:val="008000"/>
    </w:rPr>
  </w:style>
  <w:style w:type="character" w:customStyle="1" w:styleId="opdict3lineoneresulttip">
    <w:name w:val="op_dict3_lineone_result_tip"/>
    <w:rsid w:val="00DE6453"/>
    <w:rPr>
      <w:color w:val="999999"/>
    </w:rPr>
  </w:style>
  <w:style w:type="character" w:customStyle="1" w:styleId="c-icon">
    <w:name w:val="c-icon"/>
    <w:rsid w:val="00DE6453"/>
  </w:style>
  <w:style w:type="paragraph" w:customStyle="1" w:styleId="StyleFPArialLatin9ptCentrGauche5cmDroite50">
    <w:name w:val="Style FP + Arial (Latin) 9 pt Centré Gauche? :  5 cm Droite :  5.."/>
    <w:basedOn w:val="FP"/>
    <w:rsid w:val="00DE645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DE645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6453"/>
    <w:rPr>
      <w:rFonts w:ascii="Arial" w:hAnsi="Arial"/>
      <w:b/>
      <w:i/>
      <w:noProof/>
      <w:sz w:val="18"/>
      <w:lang w:val="en-GB"/>
    </w:rPr>
  </w:style>
  <w:style w:type="character" w:customStyle="1" w:styleId="CharChar181">
    <w:name w:val="Char Char181"/>
    <w:rsid w:val="00DE6453"/>
    <w:rPr>
      <w:rFonts w:ascii="Arial" w:hAnsi="Arial"/>
      <w:lang w:val="x-none" w:eastAsia="en-US"/>
    </w:rPr>
  </w:style>
  <w:style w:type="paragraph" w:customStyle="1" w:styleId="CharCharCharCharCharCharCharCharCharCharCharChar1">
    <w:name w:val="Char Char Char Char Char Char Char Char Char Char Char Char1"/>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6453"/>
    <w:rPr>
      <w:rFonts w:ascii="Arial" w:eastAsia="MS Mincho" w:hAnsi="Arial"/>
      <w:lang w:val="en-GB" w:eastAsia="en-US"/>
    </w:rPr>
  </w:style>
  <w:style w:type="character" w:customStyle="1" w:styleId="CarCar81">
    <w:name w:val="Car Car81"/>
    <w:rsid w:val="00DE6453"/>
    <w:rPr>
      <w:rFonts w:ascii="Arial" w:eastAsia="MS Mincho" w:hAnsi="Arial"/>
      <w:sz w:val="36"/>
      <w:lang w:val="en-GB" w:eastAsia="en-US"/>
    </w:rPr>
  </w:style>
  <w:style w:type="character" w:customStyle="1" w:styleId="CarCar31">
    <w:name w:val="Car Car31"/>
    <w:rsid w:val="00DE6453"/>
    <w:rPr>
      <w:rFonts w:ascii="Arial" w:eastAsia="MS Mincho" w:hAnsi="Arial"/>
      <w:sz w:val="36"/>
      <w:lang w:val="en-GB" w:eastAsia="en-US"/>
    </w:rPr>
  </w:style>
  <w:style w:type="character" w:customStyle="1" w:styleId="CarCar71">
    <w:name w:val="Car Car71"/>
    <w:rsid w:val="00DE6453"/>
    <w:rPr>
      <w:rFonts w:eastAsia="MS Mincho"/>
      <w:lang w:val="en-GB" w:eastAsia="en-US"/>
    </w:rPr>
  </w:style>
  <w:style w:type="character" w:customStyle="1" w:styleId="CarCar61">
    <w:name w:val="Car Car61"/>
    <w:rsid w:val="00DE6453"/>
    <w:rPr>
      <w:rFonts w:ascii="Courier New" w:hAnsi="Courier New"/>
      <w:lang w:val="nb-NO" w:eastAsia="ja-JP"/>
    </w:rPr>
  </w:style>
  <w:style w:type="character" w:customStyle="1" w:styleId="CarCar21">
    <w:name w:val="Car Car21"/>
    <w:rsid w:val="00DE6453"/>
    <w:rPr>
      <w:rFonts w:eastAsia="MS Mincho"/>
      <w:lang w:val="en-GB" w:eastAsia="ja-JP"/>
    </w:rPr>
  </w:style>
  <w:style w:type="character" w:customStyle="1" w:styleId="CarCar91">
    <w:name w:val="Car Car91"/>
    <w:rsid w:val="00DE6453"/>
    <w:rPr>
      <w:rFonts w:ascii="Arial" w:hAnsi="Arial"/>
      <w:lang w:val="en-GB" w:eastAsia="ja-JP"/>
    </w:rPr>
  </w:style>
  <w:style w:type="character" w:customStyle="1" w:styleId="CarCar101">
    <w:name w:val="Car Car101"/>
    <w:rsid w:val="00DE6453"/>
    <w:rPr>
      <w:rFonts w:ascii="Arial" w:hAnsi="Arial"/>
      <w:lang w:val="en-GB" w:eastAsia="ja-JP"/>
    </w:rPr>
  </w:style>
  <w:style w:type="character" w:customStyle="1" w:styleId="810">
    <w:name w:val="(文字) (文字)81"/>
    <w:rsid w:val="00DE6453"/>
    <w:rPr>
      <w:rFonts w:ascii="Arial" w:eastAsia="MS Mincho" w:hAnsi="Arial"/>
      <w:lang w:val="en-GB" w:eastAsia="ar-SA" w:bidi="ar-SA"/>
    </w:rPr>
  </w:style>
  <w:style w:type="character" w:customStyle="1" w:styleId="710">
    <w:name w:val="(文字) (文字)71"/>
    <w:rsid w:val="00DE6453"/>
    <w:rPr>
      <w:rFonts w:ascii="Arial" w:eastAsia="MS Mincho" w:hAnsi="Arial"/>
      <w:sz w:val="36"/>
      <w:lang w:val="en-GB" w:eastAsia="ar-SA" w:bidi="ar-SA"/>
    </w:rPr>
  </w:style>
  <w:style w:type="character" w:customStyle="1" w:styleId="610">
    <w:name w:val="(文字) (文字)61"/>
    <w:rsid w:val="00DE6453"/>
    <w:rPr>
      <w:rFonts w:eastAsia="MS Mincho"/>
      <w:lang w:val="en-GB" w:eastAsia="ar-SA" w:bidi="ar-SA"/>
    </w:rPr>
  </w:style>
  <w:style w:type="character" w:customStyle="1" w:styleId="513">
    <w:name w:val="(文字) (文字)51"/>
    <w:rsid w:val="00DE6453"/>
    <w:rPr>
      <w:rFonts w:ascii="Courier New" w:eastAsia="MS Mincho" w:hAnsi="Courier New"/>
      <w:lang w:val="nb-NO" w:eastAsia="ar-SA" w:bidi="ar-SA"/>
    </w:rPr>
  </w:style>
  <w:style w:type="character" w:customStyle="1" w:styleId="CharChar231">
    <w:name w:val="Char Char231"/>
    <w:rsid w:val="00DE6453"/>
    <w:rPr>
      <w:rFonts w:ascii="Arial" w:hAnsi="Arial"/>
      <w:lang w:val="en-GB" w:eastAsia="en-US"/>
    </w:rPr>
  </w:style>
  <w:style w:type="character" w:customStyle="1" w:styleId="Titre33">
    <w:name w:val="Titre 33"/>
    <w:rsid w:val="00DE645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E64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64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6453"/>
    <w:rPr>
      <w:rFonts w:ascii="Arial" w:hAnsi="Arial"/>
      <w:sz w:val="28"/>
    </w:rPr>
  </w:style>
  <w:style w:type="table" w:customStyle="1" w:styleId="TableNormal1">
    <w:name w:val="Table Normal1"/>
    <w:basedOn w:val="a3"/>
    <w:semiHidden/>
    <w:rsid w:val="00DE6453"/>
    <w:rPr>
      <w:rFonts w:ascii="Times New Roman" w:eastAsia="等线" w:hAnsi="Times New Roman" w:hint="eastAsia"/>
      <w:lang w:val="en-GB" w:eastAsia="en-GB"/>
    </w:rPr>
    <w:tblPr>
      <w:tblInd w:w="0" w:type="nil"/>
    </w:tblPr>
  </w:style>
  <w:style w:type="paragraph" w:customStyle="1" w:styleId="86">
    <w:name w:val="吹き出し8"/>
    <w:basedOn w:val="a1"/>
    <w:rsid w:val="00DE645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E6453"/>
    <w:rPr>
      <w:rFonts w:ascii="Times New Roman" w:eastAsia="MS Mincho" w:hAnsi="Times New Roman"/>
      <w:lang w:val="en-GB" w:eastAsia="en-US"/>
    </w:rPr>
  </w:style>
  <w:style w:type="character" w:customStyle="1" w:styleId="66">
    <w:name w:val="段落フォント6"/>
    <w:rsid w:val="00DE6453"/>
  </w:style>
  <w:style w:type="character" w:customStyle="1" w:styleId="67">
    <w:name w:val="コメント参照6"/>
    <w:rsid w:val="00DE6453"/>
    <w:rPr>
      <w:sz w:val="16"/>
    </w:rPr>
  </w:style>
  <w:style w:type="paragraph" w:customStyle="1" w:styleId="68">
    <w:name w:val="図表番号6"/>
    <w:basedOn w:val="a1"/>
    <w:rsid w:val="00DE6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E645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E6453"/>
    <w:pPr>
      <w:ind w:left="851" w:hanging="284"/>
    </w:pPr>
  </w:style>
  <w:style w:type="paragraph" w:customStyle="1" w:styleId="6a">
    <w:name w:val="箇条書き6"/>
    <w:basedOn w:val="aa"/>
    <w:rsid w:val="00DE645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E6453"/>
    <w:pPr>
      <w:tabs>
        <w:tab w:val="clear" w:pos="644"/>
        <w:tab w:val="num" w:pos="1494"/>
      </w:tabs>
      <w:ind w:left="851" w:hanging="284"/>
    </w:pPr>
  </w:style>
  <w:style w:type="paragraph" w:customStyle="1" w:styleId="360">
    <w:name w:val="箇条書き 36"/>
    <w:basedOn w:val="261"/>
    <w:rsid w:val="00DE6453"/>
    <w:pPr>
      <w:ind w:left="1135"/>
    </w:pPr>
  </w:style>
  <w:style w:type="paragraph" w:customStyle="1" w:styleId="262">
    <w:name w:val="一覧 26"/>
    <w:basedOn w:val="aa"/>
    <w:rsid w:val="00DE6453"/>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E6453"/>
    <w:pPr>
      <w:ind w:left="1135"/>
    </w:pPr>
  </w:style>
  <w:style w:type="paragraph" w:customStyle="1" w:styleId="460">
    <w:name w:val="一覧 46"/>
    <w:basedOn w:val="361"/>
    <w:rsid w:val="00DE6453"/>
    <w:pPr>
      <w:ind w:left="1418"/>
    </w:pPr>
  </w:style>
  <w:style w:type="paragraph" w:customStyle="1" w:styleId="560">
    <w:name w:val="一覧 56"/>
    <w:basedOn w:val="460"/>
    <w:rsid w:val="00DE6453"/>
  </w:style>
  <w:style w:type="paragraph" w:customStyle="1" w:styleId="461">
    <w:name w:val="箇条書き 46"/>
    <w:basedOn w:val="360"/>
    <w:rsid w:val="00DE6453"/>
    <w:pPr>
      <w:ind w:left="1418"/>
    </w:pPr>
  </w:style>
  <w:style w:type="paragraph" w:customStyle="1" w:styleId="561">
    <w:name w:val="箇条書き 56"/>
    <w:basedOn w:val="461"/>
    <w:rsid w:val="00DE6453"/>
    <w:pPr>
      <w:ind w:left="1702"/>
    </w:pPr>
  </w:style>
  <w:style w:type="paragraph" w:customStyle="1" w:styleId="6b">
    <w:name w:val="コメント文字列6"/>
    <w:basedOn w:val="a1"/>
    <w:rsid w:val="00DE645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E6453"/>
    <w:rPr>
      <w:b/>
      <w:bCs/>
    </w:rPr>
  </w:style>
  <w:style w:type="paragraph" w:customStyle="1" w:styleId="6d">
    <w:name w:val="見出しマップ6"/>
    <w:basedOn w:val="a1"/>
    <w:rsid w:val="00DE6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E6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E6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E6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E64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E6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E6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E645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E645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DE6453"/>
  </w:style>
  <w:style w:type="table" w:customStyle="1" w:styleId="SGSTableBasic13">
    <w:name w:val="SGS Table Basic 13"/>
    <w:basedOn w:val="a3"/>
    <w:next w:val="aff4"/>
    <w:rsid w:val="00DE6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E6453"/>
  </w:style>
  <w:style w:type="table" w:customStyle="1" w:styleId="TableGrid15">
    <w:name w:val="Table Grid15"/>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E6453"/>
  </w:style>
  <w:style w:type="numbering" w:customStyle="1" w:styleId="191">
    <w:name w:val="リストなし19"/>
    <w:next w:val="a4"/>
    <w:uiPriority w:val="99"/>
    <w:semiHidden/>
    <w:unhideWhenUsed/>
    <w:rsid w:val="00DE6453"/>
  </w:style>
  <w:style w:type="numbering" w:customStyle="1" w:styleId="NoList39">
    <w:name w:val="No List39"/>
    <w:next w:val="a4"/>
    <w:semiHidden/>
    <w:rsid w:val="00DE6453"/>
  </w:style>
  <w:style w:type="numbering" w:customStyle="1" w:styleId="NoList48">
    <w:name w:val="No List48"/>
    <w:next w:val="a4"/>
    <w:semiHidden/>
    <w:rsid w:val="00DE6453"/>
  </w:style>
  <w:style w:type="table" w:customStyle="1" w:styleId="TableGrid55">
    <w:name w:val="Table Grid55"/>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E6453"/>
    <w:rPr>
      <w:rFonts w:ascii="Times New Roman" w:eastAsia="MS Mincho" w:hAnsi="Times New Roman"/>
      <w:lang w:val="sv-SE" w:eastAsia="sv-SE"/>
    </w:rPr>
    <w:tblPr/>
  </w:style>
  <w:style w:type="table" w:customStyle="1" w:styleId="TableGrid113">
    <w:name w:val="Table Grid11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E6453"/>
  </w:style>
  <w:style w:type="numbering" w:customStyle="1" w:styleId="NoList128">
    <w:name w:val="No List128"/>
    <w:next w:val="a4"/>
    <w:semiHidden/>
    <w:rsid w:val="00DE6453"/>
  </w:style>
  <w:style w:type="numbering" w:customStyle="1" w:styleId="118">
    <w:name w:val="无列表118"/>
    <w:next w:val="a4"/>
    <w:semiHidden/>
    <w:rsid w:val="00DE6453"/>
  </w:style>
  <w:style w:type="numbering" w:customStyle="1" w:styleId="NoList1115">
    <w:name w:val="No List1115"/>
    <w:next w:val="a4"/>
    <w:semiHidden/>
    <w:rsid w:val="00DE6453"/>
  </w:style>
  <w:style w:type="numbering" w:customStyle="1" w:styleId="Style13">
    <w:name w:val="Style13"/>
    <w:uiPriority w:val="99"/>
    <w:rsid w:val="00DE6453"/>
  </w:style>
  <w:style w:type="numbering" w:customStyle="1" w:styleId="SGS3">
    <w:name w:val="SGS3"/>
    <w:uiPriority w:val="99"/>
    <w:rsid w:val="00DE6453"/>
  </w:style>
  <w:style w:type="table" w:customStyle="1" w:styleId="219">
    <w:name w:val="表 (クラシック) 21"/>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E6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E6453"/>
  </w:style>
  <w:style w:type="numbering" w:customStyle="1" w:styleId="NoList183">
    <w:name w:val="No List183"/>
    <w:next w:val="a4"/>
    <w:semiHidden/>
    <w:rsid w:val="00DE6453"/>
  </w:style>
  <w:style w:type="table" w:customStyle="1" w:styleId="Tabellengitternetz121">
    <w:name w:val="Tabellengitternetz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E6453"/>
  </w:style>
  <w:style w:type="table" w:customStyle="1" w:styleId="3120">
    <w:name w:val="网格型31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E6453"/>
  </w:style>
  <w:style w:type="table" w:customStyle="1" w:styleId="TableGrid421">
    <w:name w:val="Table Grid42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E6453"/>
  </w:style>
  <w:style w:type="numbering" w:customStyle="1" w:styleId="Style111">
    <w:name w:val="Style111"/>
    <w:uiPriority w:val="99"/>
    <w:rsid w:val="00DE6453"/>
  </w:style>
  <w:style w:type="numbering" w:customStyle="1" w:styleId="SGS11">
    <w:name w:val="SGS11"/>
    <w:uiPriority w:val="99"/>
    <w:rsid w:val="00DE6453"/>
    <w:pPr>
      <w:numPr>
        <w:numId w:val="27"/>
      </w:numPr>
    </w:pPr>
  </w:style>
  <w:style w:type="table" w:customStyle="1" w:styleId="TableClassic212">
    <w:name w:val="Table Classic 212"/>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E6453"/>
  </w:style>
  <w:style w:type="numbering" w:customStyle="1" w:styleId="1251">
    <w:name w:val="リストなし125"/>
    <w:next w:val="a4"/>
    <w:uiPriority w:val="99"/>
    <w:semiHidden/>
    <w:unhideWhenUsed/>
    <w:rsid w:val="00DE6453"/>
  </w:style>
  <w:style w:type="table" w:customStyle="1" w:styleId="TableGrid521">
    <w:name w:val="Table Grid521"/>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E6453"/>
  </w:style>
  <w:style w:type="numbering" w:customStyle="1" w:styleId="Style121">
    <w:name w:val="Style121"/>
    <w:uiPriority w:val="99"/>
    <w:rsid w:val="00DE6453"/>
  </w:style>
  <w:style w:type="numbering" w:customStyle="1" w:styleId="SGS21">
    <w:name w:val="SGS21"/>
    <w:uiPriority w:val="99"/>
    <w:rsid w:val="00DE6453"/>
  </w:style>
  <w:style w:type="table" w:customStyle="1" w:styleId="TableClassic221">
    <w:name w:val="Table Classic 221"/>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DE6453"/>
  </w:style>
  <w:style w:type="table" w:customStyle="1" w:styleId="SGSTableBasic14">
    <w:name w:val="SGS Table Basic 14"/>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DE6453"/>
  </w:style>
  <w:style w:type="table" w:customStyle="1" w:styleId="TableGrid16">
    <w:name w:val="Table Grid16"/>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E6453"/>
  </w:style>
  <w:style w:type="table" w:customStyle="1" w:styleId="333">
    <w:name w:val="网格型3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DE6453"/>
    <w:rPr>
      <w:rFonts w:ascii="Times New Roman" w:eastAsia="PMingLiU" w:hAnsi="Times New Roman"/>
      <w:lang w:val="sv-SE" w:eastAsia="sv-SE"/>
    </w:rPr>
    <w:tblPr/>
  </w:style>
  <w:style w:type="numbering" w:customStyle="1" w:styleId="152">
    <w:name w:val="목록 없음15"/>
    <w:next w:val="a4"/>
    <w:semiHidden/>
    <w:unhideWhenUsed/>
    <w:rsid w:val="00DE6453"/>
  </w:style>
  <w:style w:type="numbering" w:customStyle="1" w:styleId="255">
    <w:name w:val="목록 없음25"/>
    <w:next w:val="a4"/>
    <w:semiHidden/>
    <w:rsid w:val="00DE6453"/>
  </w:style>
  <w:style w:type="numbering" w:customStyle="1" w:styleId="1101">
    <w:name w:val="リストなし110"/>
    <w:next w:val="a4"/>
    <w:uiPriority w:val="99"/>
    <w:semiHidden/>
    <w:unhideWhenUsed/>
    <w:rsid w:val="00DE6453"/>
  </w:style>
  <w:style w:type="numbering" w:customStyle="1" w:styleId="NoList217">
    <w:name w:val="No List217"/>
    <w:next w:val="a4"/>
    <w:semiHidden/>
    <w:unhideWhenUsed/>
    <w:rsid w:val="00DE6453"/>
  </w:style>
  <w:style w:type="numbering" w:customStyle="1" w:styleId="NoList310">
    <w:name w:val="No List310"/>
    <w:next w:val="a4"/>
    <w:semiHidden/>
    <w:rsid w:val="00DE6453"/>
  </w:style>
  <w:style w:type="table" w:customStyle="1" w:styleId="TableGrid44">
    <w:name w:val="Table Grid44"/>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DE6453"/>
  </w:style>
  <w:style w:type="table" w:customStyle="1" w:styleId="TableGrid56">
    <w:name w:val="Table Grid56"/>
    <w:basedOn w:val="a3"/>
    <w:next w:val="aff4"/>
    <w:rsid w:val="00DE6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E6453"/>
    <w:rPr>
      <w:rFonts w:ascii="Times New Roman" w:hAnsi="Times New Roman"/>
      <w:lang w:val="sv-SE" w:eastAsia="sv-SE"/>
    </w:rPr>
    <w:tblPr/>
  </w:style>
  <w:style w:type="table" w:customStyle="1" w:styleId="TableGrid114">
    <w:name w:val="Table Grid114"/>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DE6453"/>
  </w:style>
  <w:style w:type="table" w:customStyle="1" w:styleId="TableGrid65">
    <w:name w:val="Table Grid65"/>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DE6453"/>
  </w:style>
  <w:style w:type="numbering" w:customStyle="1" w:styleId="NoList75">
    <w:name w:val="No List75"/>
    <w:next w:val="a4"/>
    <w:semiHidden/>
    <w:rsid w:val="00DE6453"/>
  </w:style>
  <w:style w:type="numbering" w:customStyle="1" w:styleId="NoList1116">
    <w:name w:val="No List1116"/>
    <w:next w:val="a4"/>
    <w:semiHidden/>
    <w:rsid w:val="00DE6453"/>
  </w:style>
  <w:style w:type="numbering" w:customStyle="1" w:styleId="NoList218">
    <w:name w:val="No List218"/>
    <w:next w:val="a4"/>
    <w:semiHidden/>
    <w:rsid w:val="00DE6453"/>
  </w:style>
  <w:style w:type="numbering" w:customStyle="1" w:styleId="NoList85">
    <w:name w:val="No List85"/>
    <w:next w:val="a4"/>
    <w:semiHidden/>
    <w:rsid w:val="00DE6453"/>
  </w:style>
  <w:style w:type="numbering" w:customStyle="1" w:styleId="NoList1210">
    <w:name w:val="No List1210"/>
    <w:next w:val="a4"/>
    <w:semiHidden/>
    <w:rsid w:val="00DE6453"/>
  </w:style>
  <w:style w:type="numbering" w:customStyle="1" w:styleId="NoList225">
    <w:name w:val="No List225"/>
    <w:next w:val="a4"/>
    <w:semiHidden/>
    <w:rsid w:val="00DE6453"/>
  </w:style>
  <w:style w:type="numbering" w:customStyle="1" w:styleId="NoList95">
    <w:name w:val="No List95"/>
    <w:next w:val="a4"/>
    <w:semiHidden/>
    <w:rsid w:val="00DE6453"/>
  </w:style>
  <w:style w:type="numbering" w:customStyle="1" w:styleId="NoList135">
    <w:name w:val="No List135"/>
    <w:next w:val="a4"/>
    <w:semiHidden/>
    <w:rsid w:val="00DE6453"/>
  </w:style>
  <w:style w:type="numbering" w:customStyle="1" w:styleId="NoList235">
    <w:name w:val="No List235"/>
    <w:next w:val="a4"/>
    <w:semiHidden/>
    <w:rsid w:val="00DE6453"/>
  </w:style>
  <w:style w:type="numbering" w:customStyle="1" w:styleId="NoList105">
    <w:name w:val="No List105"/>
    <w:next w:val="a4"/>
    <w:semiHidden/>
    <w:rsid w:val="00DE6453"/>
  </w:style>
  <w:style w:type="numbering" w:customStyle="1" w:styleId="NoList145">
    <w:name w:val="No List145"/>
    <w:next w:val="a4"/>
    <w:semiHidden/>
    <w:rsid w:val="00DE6453"/>
  </w:style>
  <w:style w:type="numbering" w:customStyle="1" w:styleId="NoList245">
    <w:name w:val="No List245"/>
    <w:next w:val="a4"/>
    <w:semiHidden/>
    <w:rsid w:val="00DE6453"/>
  </w:style>
  <w:style w:type="numbering" w:customStyle="1" w:styleId="NoList315">
    <w:name w:val="No List315"/>
    <w:next w:val="a4"/>
    <w:semiHidden/>
    <w:rsid w:val="00DE6453"/>
  </w:style>
  <w:style w:type="numbering" w:customStyle="1" w:styleId="NoList415">
    <w:name w:val="No List415"/>
    <w:next w:val="a4"/>
    <w:semiHidden/>
    <w:rsid w:val="00DE6453"/>
  </w:style>
  <w:style w:type="numbering" w:customStyle="1" w:styleId="NoList515">
    <w:name w:val="No List515"/>
    <w:next w:val="a4"/>
    <w:semiHidden/>
    <w:rsid w:val="00DE6453"/>
  </w:style>
  <w:style w:type="numbering" w:customStyle="1" w:styleId="NoList155">
    <w:name w:val="No List155"/>
    <w:next w:val="a4"/>
    <w:semiHidden/>
    <w:rsid w:val="00DE6453"/>
  </w:style>
  <w:style w:type="numbering" w:customStyle="1" w:styleId="NoList165">
    <w:name w:val="No List165"/>
    <w:next w:val="a4"/>
    <w:semiHidden/>
    <w:rsid w:val="00DE6453"/>
  </w:style>
  <w:style w:type="numbering" w:customStyle="1" w:styleId="1190">
    <w:name w:val="无列表119"/>
    <w:next w:val="a4"/>
    <w:semiHidden/>
    <w:rsid w:val="00DE6453"/>
  </w:style>
  <w:style w:type="numbering" w:customStyle="1" w:styleId="NoList1117">
    <w:name w:val="No List1117"/>
    <w:next w:val="a4"/>
    <w:semiHidden/>
    <w:rsid w:val="00DE6453"/>
  </w:style>
  <w:style w:type="numbering" w:customStyle="1" w:styleId="Style14">
    <w:name w:val="Style14"/>
    <w:uiPriority w:val="99"/>
    <w:rsid w:val="00DE6453"/>
  </w:style>
  <w:style w:type="table" w:customStyle="1" w:styleId="SGSTableBasic23">
    <w:name w:val="SGS Table Basic 23"/>
    <w:basedOn w:val="a3"/>
    <w:uiPriority w:val="99"/>
    <w:qFormat/>
    <w:rsid w:val="00DE6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E6453"/>
  </w:style>
  <w:style w:type="table" w:customStyle="1" w:styleId="TableClassic23">
    <w:name w:val="Table Classic 23"/>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DE6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E6453"/>
  </w:style>
  <w:style w:type="table" w:customStyle="1" w:styleId="SGSTableBasic112">
    <w:name w:val="SGS Table Basic 112"/>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DE6453"/>
  </w:style>
  <w:style w:type="table" w:customStyle="1" w:styleId="TableGrid121">
    <w:name w:val="Table Grid12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DE6453"/>
  </w:style>
  <w:style w:type="table" w:customStyle="1" w:styleId="3130">
    <w:name w:val="网格型31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E6453"/>
    <w:rPr>
      <w:rFonts w:ascii="Times New Roman" w:eastAsia="PMingLiU" w:hAnsi="Times New Roman"/>
      <w:lang w:val="sv-SE" w:eastAsia="sv-SE"/>
    </w:rPr>
    <w:tblPr/>
  </w:style>
  <w:style w:type="numbering" w:customStyle="1" w:styleId="1132">
    <w:name w:val="목록 없음113"/>
    <w:next w:val="a4"/>
    <w:semiHidden/>
    <w:unhideWhenUsed/>
    <w:rsid w:val="00DE6453"/>
  </w:style>
  <w:style w:type="numbering" w:customStyle="1" w:styleId="2130">
    <w:name w:val="목록 없음213"/>
    <w:next w:val="a4"/>
    <w:semiHidden/>
    <w:rsid w:val="00DE6453"/>
  </w:style>
  <w:style w:type="numbering" w:customStyle="1" w:styleId="1171">
    <w:name w:val="リストなし117"/>
    <w:next w:val="a4"/>
    <w:uiPriority w:val="99"/>
    <w:semiHidden/>
    <w:unhideWhenUsed/>
    <w:rsid w:val="00DE6453"/>
  </w:style>
  <w:style w:type="numbering" w:customStyle="1" w:styleId="NoList253">
    <w:name w:val="No List253"/>
    <w:next w:val="a4"/>
    <w:semiHidden/>
    <w:unhideWhenUsed/>
    <w:rsid w:val="00DE6453"/>
  </w:style>
  <w:style w:type="numbering" w:customStyle="1" w:styleId="NoList323">
    <w:name w:val="No List323"/>
    <w:next w:val="a4"/>
    <w:semiHidden/>
    <w:rsid w:val="00DE6453"/>
  </w:style>
  <w:style w:type="table" w:customStyle="1" w:styleId="TableGrid422">
    <w:name w:val="Table Grid422"/>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DE6453"/>
  </w:style>
  <w:style w:type="table" w:customStyle="1" w:styleId="TableGrid512">
    <w:name w:val="Table Grid512"/>
    <w:basedOn w:val="a3"/>
    <w:next w:val="aff4"/>
    <w:rsid w:val="00DE6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E6453"/>
    <w:rPr>
      <w:rFonts w:ascii="Times New Roman" w:hAnsi="Times New Roman"/>
      <w:lang w:val="sv-SE" w:eastAsia="sv-SE"/>
    </w:rPr>
    <w:tblPr/>
  </w:style>
  <w:style w:type="table" w:customStyle="1" w:styleId="TableGrid1112">
    <w:name w:val="Table Grid111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E6453"/>
  </w:style>
  <w:style w:type="table" w:customStyle="1" w:styleId="TableGrid612">
    <w:name w:val="Table Grid612"/>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DE6453"/>
  </w:style>
  <w:style w:type="numbering" w:customStyle="1" w:styleId="NoList713">
    <w:name w:val="No List713"/>
    <w:next w:val="a4"/>
    <w:semiHidden/>
    <w:rsid w:val="00DE6453"/>
  </w:style>
  <w:style w:type="numbering" w:customStyle="1" w:styleId="NoList1123">
    <w:name w:val="No List1123"/>
    <w:next w:val="a4"/>
    <w:semiHidden/>
    <w:rsid w:val="00DE6453"/>
  </w:style>
  <w:style w:type="numbering" w:customStyle="1" w:styleId="NoList2113">
    <w:name w:val="No List2113"/>
    <w:next w:val="a4"/>
    <w:semiHidden/>
    <w:rsid w:val="00DE6453"/>
  </w:style>
  <w:style w:type="numbering" w:customStyle="1" w:styleId="NoList813">
    <w:name w:val="No List813"/>
    <w:next w:val="a4"/>
    <w:semiHidden/>
    <w:rsid w:val="00DE6453"/>
  </w:style>
  <w:style w:type="numbering" w:customStyle="1" w:styleId="NoList1213">
    <w:name w:val="No List1213"/>
    <w:next w:val="a4"/>
    <w:semiHidden/>
    <w:rsid w:val="00DE6453"/>
  </w:style>
  <w:style w:type="numbering" w:customStyle="1" w:styleId="NoList2213">
    <w:name w:val="No List2213"/>
    <w:next w:val="a4"/>
    <w:semiHidden/>
    <w:rsid w:val="00DE6453"/>
  </w:style>
  <w:style w:type="numbering" w:customStyle="1" w:styleId="NoList913">
    <w:name w:val="No List913"/>
    <w:next w:val="a4"/>
    <w:semiHidden/>
    <w:rsid w:val="00DE6453"/>
  </w:style>
  <w:style w:type="numbering" w:customStyle="1" w:styleId="NoList1313">
    <w:name w:val="No List1313"/>
    <w:next w:val="a4"/>
    <w:semiHidden/>
    <w:rsid w:val="00DE6453"/>
  </w:style>
  <w:style w:type="numbering" w:customStyle="1" w:styleId="NoList2313">
    <w:name w:val="No List2313"/>
    <w:next w:val="a4"/>
    <w:semiHidden/>
    <w:rsid w:val="00DE6453"/>
  </w:style>
  <w:style w:type="numbering" w:customStyle="1" w:styleId="NoList1013">
    <w:name w:val="No List1013"/>
    <w:next w:val="a4"/>
    <w:semiHidden/>
    <w:rsid w:val="00DE6453"/>
  </w:style>
  <w:style w:type="numbering" w:customStyle="1" w:styleId="NoList1413">
    <w:name w:val="No List1413"/>
    <w:next w:val="a4"/>
    <w:semiHidden/>
    <w:rsid w:val="00DE6453"/>
  </w:style>
  <w:style w:type="numbering" w:customStyle="1" w:styleId="NoList2413">
    <w:name w:val="No List2413"/>
    <w:next w:val="a4"/>
    <w:semiHidden/>
    <w:rsid w:val="00DE6453"/>
  </w:style>
  <w:style w:type="numbering" w:customStyle="1" w:styleId="NoList3113">
    <w:name w:val="No List3113"/>
    <w:next w:val="a4"/>
    <w:semiHidden/>
    <w:rsid w:val="00DE6453"/>
  </w:style>
  <w:style w:type="numbering" w:customStyle="1" w:styleId="NoList4113">
    <w:name w:val="No List4113"/>
    <w:next w:val="a4"/>
    <w:semiHidden/>
    <w:rsid w:val="00DE6453"/>
  </w:style>
  <w:style w:type="numbering" w:customStyle="1" w:styleId="NoList5113">
    <w:name w:val="No List5113"/>
    <w:next w:val="a4"/>
    <w:semiHidden/>
    <w:rsid w:val="00DE6453"/>
  </w:style>
  <w:style w:type="numbering" w:customStyle="1" w:styleId="NoList1513">
    <w:name w:val="No List1513"/>
    <w:next w:val="a4"/>
    <w:semiHidden/>
    <w:rsid w:val="00DE6453"/>
  </w:style>
  <w:style w:type="numbering" w:customStyle="1" w:styleId="NoList1613">
    <w:name w:val="No List1613"/>
    <w:next w:val="a4"/>
    <w:semiHidden/>
    <w:rsid w:val="00DE6453"/>
  </w:style>
  <w:style w:type="numbering" w:customStyle="1" w:styleId="1116">
    <w:name w:val="无列表1116"/>
    <w:next w:val="a4"/>
    <w:semiHidden/>
    <w:rsid w:val="00DE6453"/>
  </w:style>
  <w:style w:type="numbering" w:customStyle="1" w:styleId="NoList11113">
    <w:name w:val="No List11113"/>
    <w:next w:val="a4"/>
    <w:semiHidden/>
    <w:rsid w:val="00DE6453"/>
  </w:style>
  <w:style w:type="numbering" w:customStyle="1" w:styleId="Style112">
    <w:name w:val="Style112"/>
    <w:uiPriority w:val="99"/>
    <w:rsid w:val="00DE6453"/>
    <w:pPr>
      <w:numPr>
        <w:numId w:val="25"/>
      </w:numPr>
    </w:pPr>
  </w:style>
  <w:style w:type="table" w:customStyle="1" w:styleId="SGSTableBasic211">
    <w:name w:val="SGS Table Basic 211"/>
    <w:basedOn w:val="a3"/>
    <w:uiPriority w:val="99"/>
    <w:qFormat/>
    <w:rsid w:val="00DE6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E6453"/>
    <w:pPr>
      <w:numPr>
        <w:numId w:val="24"/>
      </w:numPr>
    </w:pPr>
  </w:style>
  <w:style w:type="table" w:customStyle="1" w:styleId="TableClassic213">
    <w:name w:val="Table Classic 213"/>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DE6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DE6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DE6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DE6453"/>
  </w:style>
  <w:style w:type="table" w:customStyle="1" w:styleId="SGSTableBasic121">
    <w:name w:val="SGS Table Basic 121"/>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DE6453"/>
  </w:style>
  <w:style w:type="table" w:customStyle="1" w:styleId="TableGrid131">
    <w:name w:val="Table Grid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DE6453"/>
  </w:style>
  <w:style w:type="table" w:customStyle="1" w:styleId="3210">
    <w:name w:val="网格型3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E6453"/>
    <w:rPr>
      <w:rFonts w:ascii="Times New Roman" w:eastAsia="PMingLiU" w:hAnsi="Times New Roman"/>
      <w:lang w:val="sv-SE" w:eastAsia="sv-SE"/>
    </w:rPr>
    <w:tblPr/>
  </w:style>
  <w:style w:type="numbering" w:customStyle="1" w:styleId="1232">
    <w:name w:val="목록 없음123"/>
    <w:next w:val="a4"/>
    <w:semiHidden/>
    <w:unhideWhenUsed/>
    <w:rsid w:val="00DE6453"/>
  </w:style>
  <w:style w:type="numbering" w:customStyle="1" w:styleId="2230">
    <w:name w:val="목록 없음223"/>
    <w:next w:val="a4"/>
    <w:semiHidden/>
    <w:rsid w:val="00DE6453"/>
  </w:style>
  <w:style w:type="numbering" w:customStyle="1" w:styleId="1260">
    <w:name w:val="リストなし126"/>
    <w:next w:val="a4"/>
    <w:uiPriority w:val="99"/>
    <w:semiHidden/>
    <w:unhideWhenUsed/>
    <w:rsid w:val="00DE6453"/>
  </w:style>
  <w:style w:type="numbering" w:customStyle="1" w:styleId="NoList263">
    <w:name w:val="No List263"/>
    <w:next w:val="a4"/>
    <w:semiHidden/>
    <w:unhideWhenUsed/>
    <w:rsid w:val="00DE6453"/>
  </w:style>
  <w:style w:type="numbering" w:customStyle="1" w:styleId="NoList333">
    <w:name w:val="No List333"/>
    <w:next w:val="a4"/>
    <w:semiHidden/>
    <w:rsid w:val="00DE6453"/>
  </w:style>
  <w:style w:type="table" w:customStyle="1" w:styleId="TableGrid431">
    <w:name w:val="Table Grid43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DE6453"/>
  </w:style>
  <w:style w:type="table" w:customStyle="1" w:styleId="TableGrid522">
    <w:name w:val="Table Grid522"/>
    <w:basedOn w:val="a3"/>
    <w:next w:val="aff4"/>
    <w:rsid w:val="00DE6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E6453"/>
    <w:rPr>
      <w:rFonts w:ascii="Times New Roman" w:hAnsi="Times New Roman"/>
      <w:lang w:val="sv-SE" w:eastAsia="sv-SE"/>
    </w:rPr>
    <w:tblPr/>
  </w:style>
  <w:style w:type="table" w:customStyle="1" w:styleId="TableGrid1122">
    <w:name w:val="Table Grid1122"/>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E6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E6453"/>
  </w:style>
  <w:style w:type="table" w:customStyle="1" w:styleId="TableGrid622">
    <w:name w:val="Table Grid622"/>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E6453"/>
  </w:style>
  <w:style w:type="numbering" w:customStyle="1" w:styleId="NoList723">
    <w:name w:val="No List723"/>
    <w:next w:val="a4"/>
    <w:semiHidden/>
    <w:rsid w:val="00DE6453"/>
  </w:style>
  <w:style w:type="numbering" w:customStyle="1" w:styleId="NoList1133">
    <w:name w:val="No List1133"/>
    <w:next w:val="a4"/>
    <w:semiHidden/>
    <w:rsid w:val="00DE6453"/>
  </w:style>
  <w:style w:type="numbering" w:customStyle="1" w:styleId="NoList2123">
    <w:name w:val="No List2123"/>
    <w:next w:val="a4"/>
    <w:semiHidden/>
    <w:rsid w:val="00DE6453"/>
  </w:style>
  <w:style w:type="numbering" w:customStyle="1" w:styleId="NoList823">
    <w:name w:val="No List823"/>
    <w:next w:val="a4"/>
    <w:semiHidden/>
    <w:rsid w:val="00DE6453"/>
  </w:style>
  <w:style w:type="numbering" w:customStyle="1" w:styleId="NoList1223">
    <w:name w:val="No List1223"/>
    <w:next w:val="a4"/>
    <w:semiHidden/>
    <w:rsid w:val="00DE6453"/>
  </w:style>
  <w:style w:type="numbering" w:customStyle="1" w:styleId="NoList2223">
    <w:name w:val="No List2223"/>
    <w:next w:val="a4"/>
    <w:semiHidden/>
    <w:rsid w:val="00DE6453"/>
  </w:style>
  <w:style w:type="numbering" w:customStyle="1" w:styleId="NoList923">
    <w:name w:val="No List923"/>
    <w:next w:val="a4"/>
    <w:semiHidden/>
    <w:rsid w:val="00DE6453"/>
  </w:style>
  <w:style w:type="numbering" w:customStyle="1" w:styleId="NoList1323">
    <w:name w:val="No List1323"/>
    <w:next w:val="a4"/>
    <w:semiHidden/>
    <w:rsid w:val="00DE6453"/>
  </w:style>
  <w:style w:type="numbering" w:customStyle="1" w:styleId="NoList2323">
    <w:name w:val="No List2323"/>
    <w:next w:val="a4"/>
    <w:semiHidden/>
    <w:rsid w:val="00DE6453"/>
  </w:style>
  <w:style w:type="numbering" w:customStyle="1" w:styleId="NoList1023">
    <w:name w:val="No List1023"/>
    <w:next w:val="a4"/>
    <w:semiHidden/>
    <w:rsid w:val="00DE6453"/>
  </w:style>
  <w:style w:type="numbering" w:customStyle="1" w:styleId="NoList1423">
    <w:name w:val="No List1423"/>
    <w:next w:val="a4"/>
    <w:semiHidden/>
    <w:rsid w:val="00DE6453"/>
  </w:style>
  <w:style w:type="numbering" w:customStyle="1" w:styleId="NoList2423">
    <w:name w:val="No List2423"/>
    <w:next w:val="a4"/>
    <w:semiHidden/>
    <w:rsid w:val="00DE6453"/>
  </w:style>
  <w:style w:type="numbering" w:customStyle="1" w:styleId="NoList3123">
    <w:name w:val="No List3123"/>
    <w:next w:val="a4"/>
    <w:semiHidden/>
    <w:rsid w:val="00DE6453"/>
  </w:style>
  <w:style w:type="numbering" w:customStyle="1" w:styleId="NoList4123">
    <w:name w:val="No List4123"/>
    <w:next w:val="a4"/>
    <w:semiHidden/>
    <w:rsid w:val="00DE6453"/>
  </w:style>
  <w:style w:type="numbering" w:customStyle="1" w:styleId="NoList5123">
    <w:name w:val="No List5123"/>
    <w:next w:val="a4"/>
    <w:semiHidden/>
    <w:rsid w:val="00DE6453"/>
  </w:style>
  <w:style w:type="numbering" w:customStyle="1" w:styleId="NoList1523">
    <w:name w:val="No List1523"/>
    <w:next w:val="a4"/>
    <w:semiHidden/>
    <w:rsid w:val="00DE6453"/>
  </w:style>
  <w:style w:type="numbering" w:customStyle="1" w:styleId="NoList1623">
    <w:name w:val="No List1623"/>
    <w:next w:val="a4"/>
    <w:semiHidden/>
    <w:rsid w:val="00DE6453"/>
  </w:style>
  <w:style w:type="numbering" w:customStyle="1" w:styleId="1125">
    <w:name w:val="无列表1125"/>
    <w:next w:val="a4"/>
    <w:semiHidden/>
    <w:rsid w:val="00DE6453"/>
  </w:style>
  <w:style w:type="numbering" w:customStyle="1" w:styleId="NoList11123">
    <w:name w:val="No List11123"/>
    <w:next w:val="a4"/>
    <w:semiHidden/>
    <w:rsid w:val="00DE6453"/>
  </w:style>
  <w:style w:type="numbering" w:customStyle="1" w:styleId="Style122">
    <w:name w:val="Style122"/>
    <w:uiPriority w:val="99"/>
    <w:rsid w:val="00DE6453"/>
  </w:style>
  <w:style w:type="table" w:customStyle="1" w:styleId="SGSTableBasic221">
    <w:name w:val="SGS Table Basic 221"/>
    <w:basedOn w:val="a3"/>
    <w:uiPriority w:val="99"/>
    <w:qFormat/>
    <w:rsid w:val="00DE6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E6453"/>
  </w:style>
  <w:style w:type="table" w:customStyle="1" w:styleId="TableClassic222">
    <w:name w:val="Table Classic 222"/>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E6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E6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E6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DE6453"/>
  </w:style>
  <w:style w:type="numbering" w:customStyle="1" w:styleId="12120">
    <w:name w:val="无列表1212"/>
    <w:next w:val="a4"/>
    <w:semiHidden/>
    <w:rsid w:val="00DE6453"/>
  </w:style>
  <w:style w:type="numbering" w:customStyle="1" w:styleId="12112">
    <w:name w:val="リストなし1211"/>
    <w:next w:val="a4"/>
    <w:uiPriority w:val="99"/>
    <w:semiHidden/>
    <w:unhideWhenUsed/>
    <w:rsid w:val="00DE6453"/>
  </w:style>
  <w:style w:type="numbering" w:customStyle="1" w:styleId="111110">
    <w:name w:val="无列表11111"/>
    <w:next w:val="a4"/>
    <w:semiHidden/>
    <w:rsid w:val="00DE6453"/>
  </w:style>
  <w:style w:type="numbering" w:customStyle="1" w:styleId="111111">
    <w:name w:val="リストなし11111"/>
    <w:next w:val="a4"/>
    <w:uiPriority w:val="99"/>
    <w:semiHidden/>
    <w:unhideWhenUsed/>
    <w:rsid w:val="00DE6453"/>
  </w:style>
  <w:style w:type="table" w:customStyle="1" w:styleId="TableGrid141">
    <w:name w:val="Table Grid141"/>
    <w:basedOn w:val="a3"/>
    <w:next w:val="aff4"/>
    <w:rsid w:val="00DE645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DE6453"/>
  </w:style>
  <w:style w:type="numbering" w:customStyle="1" w:styleId="1340">
    <w:name w:val="リストなし134"/>
    <w:next w:val="a4"/>
    <w:uiPriority w:val="99"/>
    <w:semiHidden/>
    <w:unhideWhenUsed/>
    <w:rsid w:val="00DE6453"/>
  </w:style>
  <w:style w:type="table" w:customStyle="1" w:styleId="31110">
    <w:name w:val="网格型3111"/>
    <w:basedOn w:val="a3"/>
    <w:next w:val="aff4"/>
    <w:rsid w:val="00DE6453"/>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E6453"/>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DE6453"/>
  </w:style>
  <w:style w:type="table" w:customStyle="1" w:styleId="TableClassic2111">
    <w:name w:val="Table Classic 2111"/>
    <w:basedOn w:val="a3"/>
    <w:next w:val="2c"/>
    <w:rsid w:val="00DE6453"/>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DE6453"/>
  </w:style>
  <w:style w:type="numbering" w:customStyle="1" w:styleId="1410">
    <w:name w:val="无列表141"/>
    <w:next w:val="a4"/>
    <w:semiHidden/>
    <w:rsid w:val="00DE6453"/>
  </w:style>
  <w:style w:type="numbering" w:customStyle="1" w:styleId="1411">
    <w:name w:val="リストなし141"/>
    <w:next w:val="a4"/>
    <w:uiPriority w:val="99"/>
    <w:semiHidden/>
    <w:unhideWhenUsed/>
    <w:rsid w:val="00DE6453"/>
  </w:style>
  <w:style w:type="numbering" w:customStyle="1" w:styleId="11310">
    <w:name w:val="无列表1131"/>
    <w:next w:val="a4"/>
    <w:semiHidden/>
    <w:rsid w:val="00DE6453"/>
  </w:style>
  <w:style w:type="numbering" w:customStyle="1" w:styleId="11311">
    <w:name w:val="リストなし1131"/>
    <w:next w:val="a4"/>
    <w:uiPriority w:val="99"/>
    <w:semiHidden/>
    <w:unhideWhenUsed/>
    <w:rsid w:val="00DE6453"/>
  </w:style>
  <w:style w:type="numbering" w:customStyle="1" w:styleId="12210">
    <w:name w:val="无列表1221"/>
    <w:next w:val="a4"/>
    <w:semiHidden/>
    <w:rsid w:val="00DE6453"/>
  </w:style>
  <w:style w:type="numbering" w:customStyle="1" w:styleId="12211">
    <w:name w:val="リストなし1221"/>
    <w:next w:val="a4"/>
    <w:uiPriority w:val="99"/>
    <w:semiHidden/>
    <w:unhideWhenUsed/>
    <w:rsid w:val="00DE6453"/>
  </w:style>
  <w:style w:type="numbering" w:customStyle="1" w:styleId="NoList1142">
    <w:name w:val="No List1142"/>
    <w:next w:val="a4"/>
    <w:uiPriority w:val="99"/>
    <w:semiHidden/>
    <w:unhideWhenUsed/>
    <w:rsid w:val="00DE6453"/>
  </w:style>
  <w:style w:type="numbering" w:customStyle="1" w:styleId="11121">
    <w:name w:val="无列表11121"/>
    <w:next w:val="a4"/>
    <w:semiHidden/>
    <w:rsid w:val="00DE6453"/>
  </w:style>
  <w:style w:type="numbering" w:customStyle="1" w:styleId="111210">
    <w:name w:val="リストなし11121"/>
    <w:next w:val="a4"/>
    <w:uiPriority w:val="99"/>
    <w:semiHidden/>
    <w:unhideWhenUsed/>
    <w:rsid w:val="00DE6453"/>
  </w:style>
  <w:style w:type="numbering" w:customStyle="1" w:styleId="13210">
    <w:name w:val="无列表1321"/>
    <w:next w:val="a4"/>
    <w:semiHidden/>
    <w:rsid w:val="00DE6453"/>
  </w:style>
  <w:style w:type="numbering" w:customStyle="1" w:styleId="13111">
    <w:name w:val="リストなし1311"/>
    <w:next w:val="a4"/>
    <w:uiPriority w:val="99"/>
    <w:semiHidden/>
    <w:unhideWhenUsed/>
    <w:rsid w:val="00DE6453"/>
  </w:style>
  <w:style w:type="numbering" w:customStyle="1" w:styleId="112110">
    <w:name w:val="无列表11211"/>
    <w:next w:val="a4"/>
    <w:semiHidden/>
    <w:rsid w:val="00DE6453"/>
  </w:style>
  <w:style w:type="numbering" w:customStyle="1" w:styleId="112111">
    <w:name w:val="リストなし11211"/>
    <w:next w:val="a4"/>
    <w:uiPriority w:val="99"/>
    <w:semiHidden/>
    <w:unhideWhenUsed/>
    <w:rsid w:val="00DE6453"/>
  </w:style>
  <w:style w:type="numbering" w:customStyle="1" w:styleId="NoList273">
    <w:name w:val="No List273"/>
    <w:next w:val="a4"/>
    <w:uiPriority w:val="99"/>
    <w:semiHidden/>
    <w:unhideWhenUsed/>
    <w:rsid w:val="00DE6453"/>
  </w:style>
  <w:style w:type="numbering" w:customStyle="1" w:styleId="NoList1152">
    <w:name w:val="No List1152"/>
    <w:next w:val="a4"/>
    <w:uiPriority w:val="99"/>
    <w:semiHidden/>
    <w:rsid w:val="00DE6453"/>
  </w:style>
  <w:style w:type="numbering" w:customStyle="1" w:styleId="1510">
    <w:name w:val="无列表151"/>
    <w:next w:val="a4"/>
    <w:semiHidden/>
    <w:rsid w:val="00DE6453"/>
  </w:style>
  <w:style w:type="numbering" w:customStyle="1" w:styleId="1511">
    <w:name w:val="リストなし151"/>
    <w:next w:val="a4"/>
    <w:uiPriority w:val="99"/>
    <w:semiHidden/>
    <w:unhideWhenUsed/>
    <w:rsid w:val="00DE6453"/>
  </w:style>
  <w:style w:type="numbering" w:customStyle="1" w:styleId="NoList283">
    <w:name w:val="No List283"/>
    <w:next w:val="a4"/>
    <w:uiPriority w:val="99"/>
    <w:semiHidden/>
    <w:rsid w:val="00DE6453"/>
  </w:style>
  <w:style w:type="numbering" w:customStyle="1" w:styleId="1141">
    <w:name w:val="无列表1141"/>
    <w:next w:val="a4"/>
    <w:semiHidden/>
    <w:rsid w:val="00DE6453"/>
  </w:style>
  <w:style w:type="numbering" w:customStyle="1" w:styleId="11410">
    <w:name w:val="リストなし1141"/>
    <w:next w:val="a4"/>
    <w:uiPriority w:val="99"/>
    <w:semiHidden/>
    <w:unhideWhenUsed/>
    <w:rsid w:val="00DE6453"/>
  </w:style>
  <w:style w:type="numbering" w:customStyle="1" w:styleId="NoList342">
    <w:name w:val="No List342"/>
    <w:next w:val="a4"/>
    <w:uiPriority w:val="99"/>
    <w:semiHidden/>
    <w:unhideWhenUsed/>
    <w:rsid w:val="00DE6453"/>
  </w:style>
  <w:style w:type="table" w:customStyle="1" w:styleId="TableGrid531">
    <w:name w:val="Table Grid53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E6453"/>
  </w:style>
  <w:style w:type="numbering" w:customStyle="1" w:styleId="12311">
    <w:name w:val="リストなし1231"/>
    <w:next w:val="a4"/>
    <w:uiPriority w:val="99"/>
    <w:semiHidden/>
    <w:unhideWhenUsed/>
    <w:rsid w:val="00DE6453"/>
  </w:style>
  <w:style w:type="numbering" w:customStyle="1" w:styleId="NoList1161">
    <w:name w:val="No List1161"/>
    <w:next w:val="a4"/>
    <w:uiPriority w:val="99"/>
    <w:semiHidden/>
    <w:unhideWhenUsed/>
    <w:rsid w:val="00DE6453"/>
  </w:style>
  <w:style w:type="table" w:customStyle="1" w:styleId="TableGrid4131">
    <w:name w:val="Table Grid413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E6453"/>
  </w:style>
  <w:style w:type="numbering" w:customStyle="1" w:styleId="111310">
    <w:name w:val="リストなし11131"/>
    <w:next w:val="a4"/>
    <w:uiPriority w:val="99"/>
    <w:semiHidden/>
    <w:unhideWhenUsed/>
    <w:rsid w:val="00DE6453"/>
  </w:style>
  <w:style w:type="numbering" w:customStyle="1" w:styleId="NoList442">
    <w:name w:val="No List442"/>
    <w:next w:val="a4"/>
    <w:uiPriority w:val="99"/>
    <w:semiHidden/>
    <w:unhideWhenUsed/>
    <w:rsid w:val="00DE6453"/>
  </w:style>
  <w:style w:type="table" w:customStyle="1" w:styleId="TableGrid631">
    <w:name w:val="Table Grid63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E6453"/>
  </w:style>
  <w:style w:type="numbering" w:customStyle="1" w:styleId="13211">
    <w:name w:val="リストなし1321"/>
    <w:next w:val="a4"/>
    <w:uiPriority w:val="99"/>
    <w:semiHidden/>
    <w:unhideWhenUsed/>
    <w:rsid w:val="00DE6453"/>
  </w:style>
  <w:style w:type="numbering" w:customStyle="1" w:styleId="NoList1232">
    <w:name w:val="No List1232"/>
    <w:next w:val="a4"/>
    <w:uiPriority w:val="99"/>
    <w:semiHidden/>
    <w:unhideWhenUsed/>
    <w:rsid w:val="00DE6453"/>
  </w:style>
  <w:style w:type="numbering" w:customStyle="1" w:styleId="11221">
    <w:name w:val="无列表11221"/>
    <w:next w:val="a4"/>
    <w:semiHidden/>
    <w:rsid w:val="00DE6453"/>
  </w:style>
  <w:style w:type="numbering" w:customStyle="1" w:styleId="112210">
    <w:name w:val="リストなし11221"/>
    <w:next w:val="a4"/>
    <w:uiPriority w:val="99"/>
    <w:semiHidden/>
    <w:unhideWhenUsed/>
    <w:rsid w:val="00DE6453"/>
  </w:style>
  <w:style w:type="numbering" w:customStyle="1" w:styleId="NoList292">
    <w:name w:val="No List292"/>
    <w:next w:val="a4"/>
    <w:uiPriority w:val="99"/>
    <w:semiHidden/>
    <w:unhideWhenUsed/>
    <w:rsid w:val="00DE6453"/>
  </w:style>
  <w:style w:type="numbering" w:customStyle="1" w:styleId="NoList1171">
    <w:name w:val="No List1171"/>
    <w:next w:val="a4"/>
    <w:uiPriority w:val="99"/>
    <w:semiHidden/>
    <w:rsid w:val="00DE6453"/>
  </w:style>
  <w:style w:type="numbering" w:customStyle="1" w:styleId="1610">
    <w:name w:val="无列表161"/>
    <w:next w:val="a4"/>
    <w:semiHidden/>
    <w:rsid w:val="00DE6453"/>
  </w:style>
  <w:style w:type="numbering" w:customStyle="1" w:styleId="1611">
    <w:name w:val="リストなし161"/>
    <w:next w:val="a4"/>
    <w:uiPriority w:val="99"/>
    <w:semiHidden/>
    <w:unhideWhenUsed/>
    <w:rsid w:val="00DE6453"/>
  </w:style>
  <w:style w:type="numbering" w:customStyle="1" w:styleId="NoList2102">
    <w:name w:val="No List2102"/>
    <w:next w:val="a4"/>
    <w:uiPriority w:val="99"/>
    <w:semiHidden/>
    <w:rsid w:val="00DE6453"/>
  </w:style>
  <w:style w:type="numbering" w:customStyle="1" w:styleId="1151">
    <w:name w:val="无列表1151"/>
    <w:next w:val="a4"/>
    <w:semiHidden/>
    <w:rsid w:val="00DE6453"/>
  </w:style>
  <w:style w:type="numbering" w:customStyle="1" w:styleId="11510">
    <w:name w:val="リストなし1151"/>
    <w:next w:val="a4"/>
    <w:uiPriority w:val="99"/>
    <w:semiHidden/>
    <w:unhideWhenUsed/>
    <w:rsid w:val="00DE6453"/>
  </w:style>
  <w:style w:type="numbering" w:customStyle="1" w:styleId="NoList351">
    <w:name w:val="No List351"/>
    <w:next w:val="a4"/>
    <w:uiPriority w:val="99"/>
    <w:semiHidden/>
    <w:unhideWhenUsed/>
    <w:rsid w:val="00DE6453"/>
  </w:style>
  <w:style w:type="table" w:customStyle="1" w:styleId="TableGrid541">
    <w:name w:val="Table Grid54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E6453"/>
  </w:style>
  <w:style w:type="numbering" w:customStyle="1" w:styleId="12410">
    <w:name w:val="リストなし1241"/>
    <w:next w:val="a4"/>
    <w:uiPriority w:val="99"/>
    <w:semiHidden/>
    <w:unhideWhenUsed/>
    <w:rsid w:val="00DE6453"/>
  </w:style>
  <w:style w:type="numbering" w:customStyle="1" w:styleId="NoList1181">
    <w:name w:val="No List1181"/>
    <w:next w:val="a4"/>
    <w:uiPriority w:val="99"/>
    <w:semiHidden/>
    <w:unhideWhenUsed/>
    <w:rsid w:val="00DE6453"/>
  </w:style>
  <w:style w:type="table" w:customStyle="1" w:styleId="TableGrid4141">
    <w:name w:val="Table Grid414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E6453"/>
  </w:style>
  <w:style w:type="numbering" w:customStyle="1" w:styleId="111410">
    <w:name w:val="リストなし11141"/>
    <w:next w:val="a4"/>
    <w:uiPriority w:val="99"/>
    <w:semiHidden/>
    <w:unhideWhenUsed/>
    <w:rsid w:val="00DE6453"/>
  </w:style>
  <w:style w:type="numbering" w:customStyle="1" w:styleId="NoList451">
    <w:name w:val="No List451"/>
    <w:next w:val="a4"/>
    <w:uiPriority w:val="99"/>
    <w:semiHidden/>
    <w:unhideWhenUsed/>
    <w:rsid w:val="00DE6453"/>
  </w:style>
  <w:style w:type="table" w:customStyle="1" w:styleId="TableGrid641">
    <w:name w:val="Table Grid641"/>
    <w:basedOn w:val="a3"/>
    <w:next w:val="aff4"/>
    <w:rsid w:val="00DE645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E6453"/>
  </w:style>
  <w:style w:type="numbering" w:customStyle="1" w:styleId="13310">
    <w:name w:val="リストなし1331"/>
    <w:next w:val="a4"/>
    <w:uiPriority w:val="99"/>
    <w:semiHidden/>
    <w:unhideWhenUsed/>
    <w:rsid w:val="00DE6453"/>
  </w:style>
  <w:style w:type="numbering" w:customStyle="1" w:styleId="NoList1241">
    <w:name w:val="No List1241"/>
    <w:next w:val="a4"/>
    <w:uiPriority w:val="99"/>
    <w:semiHidden/>
    <w:unhideWhenUsed/>
    <w:rsid w:val="00DE6453"/>
  </w:style>
  <w:style w:type="numbering" w:customStyle="1" w:styleId="11231">
    <w:name w:val="无列表11231"/>
    <w:next w:val="a4"/>
    <w:semiHidden/>
    <w:rsid w:val="00DE6453"/>
  </w:style>
  <w:style w:type="numbering" w:customStyle="1" w:styleId="112310">
    <w:name w:val="リストなし11231"/>
    <w:next w:val="a4"/>
    <w:uiPriority w:val="99"/>
    <w:semiHidden/>
    <w:unhideWhenUsed/>
    <w:rsid w:val="00DE6453"/>
  </w:style>
  <w:style w:type="table" w:customStyle="1" w:styleId="MediumShading1-Accent31">
    <w:name w:val="Medium Shading 1 - Accent 31"/>
    <w:basedOn w:val="a3"/>
    <w:next w:val="1-3"/>
    <w:uiPriority w:val="29"/>
    <w:unhideWhenUsed/>
    <w:qFormat/>
    <w:rsid w:val="00DE645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E645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E645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E645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E645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E645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E6453"/>
  </w:style>
  <w:style w:type="numbering" w:customStyle="1" w:styleId="1710">
    <w:name w:val="无列表171"/>
    <w:next w:val="a4"/>
    <w:semiHidden/>
    <w:rsid w:val="00DE6453"/>
  </w:style>
  <w:style w:type="numbering" w:customStyle="1" w:styleId="1711">
    <w:name w:val="リストなし171"/>
    <w:next w:val="a4"/>
    <w:uiPriority w:val="99"/>
    <w:semiHidden/>
    <w:unhideWhenUsed/>
    <w:rsid w:val="00DE6453"/>
  </w:style>
  <w:style w:type="numbering" w:customStyle="1" w:styleId="NoList1191">
    <w:name w:val="No List1191"/>
    <w:next w:val="a4"/>
    <w:semiHidden/>
    <w:rsid w:val="00DE6453"/>
  </w:style>
  <w:style w:type="numbering" w:customStyle="1" w:styleId="NoList361">
    <w:name w:val="No List361"/>
    <w:next w:val="a4"/>
    <w:semiHidden/>
    <w:rsid w:val="00DE6453"/>
  </w:style>
  <w:style w:type="numbering" w:customStyle="1" w:styleId="NoList461">
    <w:name w:val="No List461"/>
    <w:next w:val="a4"/>
    <w:semiHidden/>
    <w:rsid w:val="00DE6453"/>
  </w:style>
  <w:style w:type="numbering" w:customStyle="1" w:styleId="NoList11101">
    <w:name w:val="No List11101"/>
    <w:next w:val="a4"/>
    <w:semiHidden/>
    <w:rsid w:val="00DE6453"/>
  </w:style>
  <w:style w:type="numbering" w:customStyle="1" w:styleId="NoList1251">
    <w:name w:val="No List1251"/>
    <w:next w:val="a4"/>
    <w:semiHidden/>
    <w:rsid w:val="00DE6453"/>
  </w:style>
  <w:style w:type="numbering" w:customStyle="1" w:styleId="11610">
    <w:name w:val="无列表1161"/>
    <w:next w:val="a4"/>
    <w:semiHidden/>
    <w:rsid w:val="00DE6453"/>
  </w:style>
  <w:style w:type="numbering" w:customStyle="1" w:styleId="NoList1712">
    <w:name w:val="No List1712"/>
    <w:next w:val="a4"/>
    <w:uiPriority w:val="99"/>
    <w:semiHidden/>
    <w:unhideWhenUsed/>
    <w:rsid w:val="00DE6453"/>
  </w:style>
  <w:style w:type="numbering" w:customStyle="1" w:styleId="12510">
    <w:name w:val="无列表1251"/>
    <w:next w:val="a4"/>
    <w:semiHidden/>
    <w:rsid w:val="00DE6453"/>
  </w:style>
  <w:style w:type="numbering" w:customStyle="1" w:styleId="NoList1812">
    <w:name w:val="No List1812"/>
    <w:next w:val="a4"/>
    <w:semiHidden/>
    <w:rsid w:val="00DE6453"/>
  </w:style>
  <w:style w:type="numbering" w:customStyle="1" w:styleId="NoList371">
    <w:name w:val="No List371"/>
    <w:next w:val="a4"/>
    <w:uiPriority w:val="99"/>
    <w:semiHidden/>
    <w:unhideWhenUsed/>
    <w:rsid w:val="00DE6453"/>
  </w:style>
  <w:style w:type="numbering" w:customStyle="1" w:styleId="1810">
    <w:name w:val="无列表181"/>
    <w:next w:val="a4"/>
    <w:semiHidden/>
    <w:rsid w:val="00DE6453"/>
  </w:style>
  <w:style w:type="numbering" w:customStyle="1" w:styleId="1811">
    <w:name w:val="リストなし181"/>
    <w:next w:val="a4"/>
    <w:uiPriority w:val="99"/>
    <w:semiHidden/>
    <w:unhideWhenUsed/>
    <w:rsid w:val="00DE6453"/>
  </w:style>
  <w:style w:type="numbering" w:customStyle="1" w:styleId="NoList1201">
    <w:name w:val="No List1201"/>
    <w:next w:val="a4"/>
    <w:semiHidden/>
    <w:rsid w:val="00DE6453"/>
  </w:style>
  <w:style w:type="numbering" w:customStyle="1" w:styleId="NoList2132">
    <w:name w:val="No List2132"/>
    <w:next w:val="a4"/>
    <w:semiHidden/>
    <w:rsid w:val="00DE6453"/>
  </w:style>
  <w:style w:type="numbering" w:customStyle="1" w:styleId="NoList381">
    <w:name w:val="No List381"/>
    <w:next w:val="a4"/>
    <w:semiHidden/>
    <w:rsid w:val="00DE6453"/>
  </w:style>
  <w:style w:type="numbering" w:customStyle="1" w:styleId="NoList471">
    <w:name w:val="No List471"/>
    <w:next w:val="a4"/>
    <w:semiHidden/>
    <w:rsid w:val="00DE6453"/>
  </w:style>
  <w:style w:type="numbering" w:customStyle="1" w:styleId="NoList2141">
    <w:name w:val="No List2141"/>
    <w:next w:val="a4"/>
    <w:semiHidden/>
    <w:rsid w:val="00DE6453"/>
  </w:style>
  <w:style w:type="numbering" w:customStyle="1" w:styleId="NoList1261">
    <w:name w:val="No List1261"/>
    <w:next w:val="a4"/>
    <w:semiHidden/>
    <w:rsid w:val="00DE6453"/>
  </w:style>
  <w:style w:type="numbering" w:customStyle="1" w:styleId="11710">
    <w:name w:val="无列表1171"/>
    <w:next w:val="a4"/>
    <w:semiHidden/>
    <w:rsid w:val="00DE6453"/>
  </w:style>
  <w:style w:type="numbering" w:customStyle="1" w:styleId="NoList11132">
    <w:name w:val="No List11132"/>
    <w:next w:val="a4"/>
    <w:semiHidden/>
    <w:rsid w:val="00DE6453"/>
  </w:style>
  <w:style w:type="numbering" w:customStyle="1" w:styleId="NoList1721">
    <w:name w:val="No List1721"/>
    <w:next w:val="a4"/>
    <w:uiPriority w:val="99"/>
    <w:semiHidden/>
    <w:unhideWhenUsed/>
    <w:rsid w:val="00DE6453"/>
  </w:style>
  <w:style w:type="numbering" w:customStyle="1" w:styleId="1261">
    <w:name w:val="无列表1261"/>
    <w:next w:val="a4"/>
    <w:semiHidden/>
    <w:rsid w:val="00DE6453"/>
  </w:style>
  <w:style w:type="numbering" w:customStyle="1" w:styleId="NoList1821">
    <w:name w:val="No List1821"/>
    <w:next w:val="a4"/>
    <w:semiHidden/>
    <w:rsid w:val="00DE6453"/>
  </w:style>
  <w:style w:type="table" w:customStyle="1" w:styleId="ColorfulList-Accent31">
    <w:name w:val="Colorful List - Accent 31"/>
    <w:basedOn w:val="a3"/>
    <w:next w:val="-3"/>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E6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E6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DE645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DE6453"/>
  </w:style>
  <w:style w:type="numbering" w:customStyle="1" w:styleId="334">
    <w:name w:val="无列表33"/>
    <w:next w:val="a4"/>
    <w:uiPriority w:val="99"/>
    <w:semiHidden/>
    <w:unhideWhenUsed/>
    <w:rsid w:val="00DE6453"/>
  </w:style>
  <w:style w:type="table" w:customStyle="1" w:styleId="11a">
    <w:name w:val="网格型11"/>
    <w:basedOn w:val="a3"/>
    <w:next w:val="aff4"/>
    <w:rsid w:val="00DE645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DE645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E6453"/>
  </w:style>
  <w:style w:type="numbering" w:customStyle="1" w:styleId="2320">
    <w:name w:val="목록 없음232"/>
    <w:next w:val="a4"/>
    <w:semiHidden/>
    <w:rsid w:val="00DE6453"/>
  </w:style>
  <w:style w:type="numbering" w:customStyle="1" w:styleId="NoList542">
    <w:name w:val="No List542"/>
    <w:next w:val="a4"/>
    <w:semiHidden/>
    <w:rsid w:val="00DE6453"/>
  </w:style>
  <w:style w:type="numbering" w:customStyle="1" w:styleId="NoList632">
    <w:name w:val="No List632"/>
    <w:next w:val="a4"/>
    <w:semiHidden/>
    <w:rsid w:val="00DE6453"/>
  </w:style>
  <w:style w:type="numbering" w:customStyle="1" w:styleId="NoList732">
    <w:name w:val="No List732"/>
    <w:next w:val="a4"/>
    <w:semiHidden/>
    <w:rsid w:val="00DE6453"/>
  </w:style>
  <w:style w:type="numbering" w:customStyle="1" w:styleId="NoList832">
    <w:name w:val="No List832"/>
    <w:next w:val="a4"/>
    <w:semiHidden/>
    <w:rsid w:val="00DE6453"/>
  </w:style>
  <w:style w:type="numbering" w:customStyle="1" w:styleId="NoList2232">
    <w:name w:val="No List2232"/>
    <w:next w:val="a4"/>
    <w:semiHidden/>
    <w:rsid w:val="00DE6453"/>
  </w:style>
  <w:style w:type="numbering" w:customStyle="1" w:styleId="NoList932">
    <w:name w:val="No List932"/>
    <w:next w:val="a4"/>
    <w:semiHidden/>
    <w:rsid w:val="00DE6453"/>
  </w:style>
  <w:style w:type="numbering" w:customStyle="1" w:styleId="NoList1332">
    <w:name w:val="No List1332"/>
    <w:next w:val="a4"/>
    <w:semiHidden/>
    <w:rsid w:val="00DE6453"/>
  </w:style>
  <w:style w:type="numbering" w:customStyle="1" w:styleId="NoList2332">
    <w:name w:val="No List2332"/>
    <w:next w:val="a4"/>
    <w:semiHidden/>
    <w:rsid w:val="00DE6453"/>
  </w:style>
  <w:style w:type="numbering" w:customStyle="1" w:styleId="NoList1032">
    <w:name w:val="No List1032"/>
    <w:next w:val="a4"/>
    <w:semiHidden/>
    <w:rsid w:val="00DE6453"/>
  </w:style>
  <w:style w:type="numbering" w:customStyle="1" w:styleId="NoList1432">
    <w:name w:val="No List1432"/>
    <w:next w:val="a4"/>
    <w:semiHidden/>
    <w:rsid w:val="00DE6453"/>
  </w:style>
  <w:style w:type="numbering" w:customStyle="1" w:styleId="NoList2432">
    <w:name w:val="No List2432"/>
    <w:next w:val="a4"/>
    <w:semiHidden/>
    <w:rsid w:val="00DE6453"/>
  </w:style>
  <w:style w:type="numbering" w:customStyle="1" w:styleId="NoList3132">
    <w:name w:val="No List3132"/>
    <w:next w:val="a4"/>
    <w:semiHidden/>
    <w:rsid w:val="00DE6453"/>
  </w:style>
  <w:style w:type="numbering" w:customStyle="1" w:styleId="NoList4132">
    <w:name w:val="No List4132"/>
    <w:next w:val="a4"/>
    <w:semiHidden/>
    <w:rsid w:val="00DE6453"/>
  </w:style>
  <w:style w:type="numbering" w:customStyle="1" w:styleId="NoList5132">
    <w:name w:val="No List5132"/>
    <w:next w:val="a4"/>
    <w:semiHidden/>
    <w:rsid w:val="00DE6453"/>
  </w:style>
  <w:style w:type="numbering" w:customStyle="1" w:styleId="NoList1532">
    <w:name w:val="No List1532"/>
    <w:next w:val="a4"/>
    <w:semiHidden/>
    <w:rsid w:val="00DE6453"/>
  </w:style>
  <w:style w:type="numbering" w:customStyle="1" w:styleId="NoList1632">
    <w:name w:val="No List1632"/>
    <w:next w:val="a4"/>
    <w:semiHidden/>
    <w:rsid w:val="00DE6453"/>
  </w:style>
  <w:style w:type="numbering" w:customStyle="1" w:styleId="NoList2512">
    <w:name w:val="No List2512"/>
    <w:next w:val="a4"/>
    <w:semiHidden/>
    <w:rsid w:val="00DE6453"/>
  </w:style>
  <w:style w:type="numbering" w:customStyle="1" w:styleId="NoList3212">
    <w:name w:val="No List3212"/>
    <w:next w:val="a4"/>
    <w:semiHidden/>
    <w:unhideWhenUsed/>
    <w:rsid w:val="00DE6453"/>
  </w:style>
  <w:style w:type="numbering" w:customStyle="1" w:styleId="11122">
    <w:name w:val="목록 없음1112"/>
    <w:next w:val="a4"/>
    <w:semiHidden/>
    <w:unhideWhenUsed/>
    <w:rsid w:val="00DE6453"/>
  </w:style>
  <w:style w:type="numbering" w:customStyle="1" w:styleId="21120">
    <w:name w:val="목록 없음2112"/>
    <w:next w:val="a4"/>
    <w:semiHidden/>
    <w:rsid w:val="00DE6453"/>
  </w:style>
  <w:style w:type="numbering" w:customStyle="1" w:styleId="NoList4212">
    <w:name w:val="No List4212"/>
    <w:next w:val="a4"/>
    <w:semiHidden/>
    <w:unhideWhenUsed/>
    <w:rsid w:val="00DE6453"/>
  </w:style>
  <w:style w:type="numbering" w:customStyle="1" w:styleId="NoList5212">
    <w:name w:val="No List5212"/>
    <w:next w:val="a4"/>
    <w:semiHidden/>
    <w:rsid w:val="00DE6453"/>
  </w:style>
  <w:style w:type="numbering" w:customStyle="1" w:styleId="NoList6112">
    <w:name w:val="No List6112"/>
    <w:next w:val="a4"/>
    <w:semiHidden/>
    <w:rsid w:val="00DE6453"/>
  </w:style>
  <w:style w:type="numbering" w:customStyle="1" w:styleId="NoList7112">
    <w:name w:val="No List7112"/>
    <w:next w:val="a4"/>
    <w:semiHidden/>
    <w:rsid w:val="00DE6453"/>
  </w:style>
  <w:style w:type="numbering" w:customStyle="1" w:styleId="NoList11212">
    <w:name w:val="No List11212"/>
    <w:next w:val="a4"/>
    <w:semiHidden/>
    <w:rsid w:val="00DE6453"/>
  </w:style>
  <w:style w:type="numbering" w:customStyle="1" w:styleId="NoList21112">
    <w:name w:val="No List21112"/>
    <w:next w:val="a4"/>
    <w:semiHidden/>
    <w:rsid w:val="00DE6453"/>
  </w:style>
  <w:style w:type="numbering" w:customStyle="1" w:styleId="NoList8112">
    <w:name w:val="No List8112"/>
    <w:next w:val="a4"/>
    <w:semiHidden/>
    <w:rsid w:val="00DE6453"/>
  </w:style>
  <w:style w:type="numbering" w:customStyle="1" w:styleId="NoList12112">
    <w:name w:val="No List12112"/>
    <w:next w:val="a4"/>
    <w:semiHidden/>
    <w:rsid w:val="00DE6453"/>
  </w:style>
  <w:style w:type="numbering" w:customStyle="1" w:styleId="NoList22112">
    <w:name w:val="No List22112"/>
    <w:next w:val="a4"/>
    <w:semiHidden/>
    <w:rsid w:val="00DE6453"/>
  </w:style>
  <w:style w:type="numbering" w:customStyle="1" w:styleId="NoList9112">
    <w:name w:val="No List9112"/>
    <w:next w:val="a4"/>
    <w:semiHidden/>
    <w:rsid w:val="00DE6453"/>
  </w:style>
  <w:style w:type="numbering" w:customStyle="1" w:styleId="NoList13112">
    <w:name w:val="No List13112"/>
    <w:next w:val="a4"/>
    <w:semiHidden/>
    <w:rsid w:val="00DE6453"/>
  </w:style>
  <w:style w:type="numbering" w:customStyle="1" w:styleId="NoList23112">
    <w:name w:val="No List23112"/>
    <w:next w:val="a4"/>
    <w:semiHidden/>
    <w:rsid w:val="00DE6453"/>
  </w:style>
  <w:style w:type="numbering" w:customStyle="1" w:styleId="NoList10112">
    <w:name w:val="No List10112"/>
    <w:next w:val="a4"/>
    <w:semiHidden/>
    <w:rsid w:val="00DE6453"/>
  </w:style>
  <w:style w:type="numbering" w:customStyle="1" w:styleId="NoList14112">
    <w:name w:val="No List14112"/>
    <w:next w:val="a4"/>
    <w:semiHidden/>
    <w:rsid w:val="00DE6453"/>
  </w:style>
  <w:style w:type="numbering" w:customStyle="1" w:styleId="NoList24112">
    <w:name w:val="No List24112"/>
    <w:next w:val="a4"/>
    <w:semiHidden/>
    <w:rsid w:val="00DE6453"/>
  </w:style>
  <w:style w:type="numbering" w:customStyle="1" w:styleId="NoList31112">
    <w:name w:val="No List31112"/>
    <w:next w:val="a4"/>
    <w:semiHidden/>
    <w:rsid w:val="00DE6453"/>
  </w:style>
  <w:style w:type="numbering" w:customStyle="1" w:styleId="NoList41112">
    <w:name w:val="No List41112"/>
    <w:next w:val="a4"/>
    <w:semiHidden/>
    <w:rsid w:val="00DE6453"/>
  </w:style>
  <w:style w:type="numbering" w:customStyle="1" w:styleId="NoList51112">
    <w:name w:val="No List51112"/>
    <w:next w:val="a4"/>
    <w:semiHidden/>
    <w:rsid w:val="00DE6453"/>
  </w:style>
  <w:style w:type="numbering" w:customStyle="1" w:styleId="NoList15112">
    <w:name w:val="No List15112"/>
    <w:next w:val="a4"/>
    <w:semiHidden/>
    <w:rsid w:val="00DE6453"/>
  </w:style>
  <w:style w:type="numbering" w:customStyle="1" w:styleId="NoList16112">
    <w:name w:val="No List16112"/>
    <w:next w:val="a4"/>
    <w:semiHidden/>
    <w:rsid w:val="00DE6453"/>
  </w:style>
  <w:style w:type="numbering" w:customStyle="1" w:styleId="NoList111112">
    <w:name w:val="No List111112"/>
    <w:next w:val="a4"/>
    <w:semiHidden/>
    <w:rsid w:val="00DE6453"/>
  </w:style>
  <w:style w:type="numbering" w:customStyle="1" w:styleId="NoList1912">
    <w:name w:val="No List1912"/>
    <w:next w:val="a4"/>
    <w:uiPriority w:val="99"/>
    <w:semiHidden/>
    <w:unhideWhenUsed/>
    <w:rsid w:val="00DE6453"/>
  </w:style>
  <w:style w:type="numbering" w:customStyle="1" w:styleId="NoList11012">
    <w:name w:val="No List11012"/>
    <w:next w:val="a4"/>
    <w:semiHidden/>
    <w:rsid w:val="00DE6453"/>
  </w:style>
  <w:style w:type="numbering" w:customStyle="1" w:styleId="NoList2612">
    <w:name w:val="No List2612"/>
    <w:next w:val="a4"/>
    <w:semiHidden/>
    <w:rsid w:val="00DE6453"/>
  </w:style>
  <w:style w:type="numbering" w:customStyle="1" w:styleId="NoList3312">
    <w:name w:val="No List3312"/>
    <w:next w:val="a4"/>
    <w:semiHidden/>
    <w:unhideWhenUsed/>
    <w:rsid w:val="00DE6453"/>
  </w:style>
  <w:style w:type="numbering" w:customStyle="1" w:styleId="12121">
    <w:name w:val="목록 없음1212"/>
    <w:next w:val="a4"/>
    <w:semiHidden/>
    <w:unhideWhenUsed/>
    <w:rsid w:val="00DE6453"/>
  </w:style>
  <w:style w:type="numbering" w:customStyle="1" w:styleId="2212">
    <w:name w:val="목록 없음2212"/>
    <w:next w:val="a4"/>
    <w:semiHidden/>
    <w:rsid w:val="00DE6453"/>
  </w:style>
  <w:style w:type="numbering" w:customStyle="1" w:styleId="NoList4312">
    <w:name w:val="No List4312"/>
    <w:next w:val="a4"/>
    <w:semiHidden/>
    <w:unhideWhenUsed/>
    <w:rsid w:val="00DE6453"/>
  </w:style>
  <w:style w:type="numbering" w:customStyle="1" w:styleId="NoList5312">
    <w:name w:val="No List5312"/>
    <w:next w:val="a4"/>
    <w:semiHidden/>
    <w:rsid w:val="00DE6453"/>
  </w:style>
  <w:style w:type="numbering" w:customStyle="1" w:styleId="NoList6212">
    <w:name w:val="No List6212"/>
    <w:next w:val="a4"/>
    <w:semiHidden/>
    <w:rsid w:val="00DE6453"/>
  </w:style>
  <w:style w:type="numbering" w:customStyle="1" w:styleId="NoList7212">
    <w:name w:val="No List7212"/>
    <w:next w:val="a4"/>
    <w:semiHidden/>
    <w:rsid w:val="00DE6453"/>
  </w:style>
  <w:style w:type="numbering" w:customStyle="1" w:styleId="NoList11312">
    <w:name w:val="No List11312"/>
    <w:next w:val="a4"/>
    <w:semiHidden/>
    <w:rsid w:val="00DE6453"/>
  </w:style>
  <w:style w:type="numbering" w:customStyle="1" w:styleId="NoList21212">
    <w:name w:val="No List21212"/>
    <w:next w:val="a4"/>
    <w:semiHidden/>
    <w:rsid w:val="00DE6453"/>
  </w:style>
  <w:style w:type="numbering" w:customStyle="1" w:styleId="NoList8212">
    <w:name w:val="No List8212"/>
    <w:next w:val="a4"/>
    <w:semiHidden/>
    <w:rsid w:val="00DE6453"/>
  </w:style>
  <w:style w:type="numbering" w:customStyle="1" w:styleId="NoList12212">
    <w:name w:val="No List12212"/>
    <w:next w:val="a4"/>
    <w:semiHidden/>
    <w:rsid w:val="00DE6453"/>
  </w:style>
  <w:style w:type="numbering" w:customStyle="1" w:styleId="NoList22212">
    <w:name w:val="No List22212"/>
    <w:next w:val="a4"/>
    <w:semiHidden/>
    <w:rsid w:val="00DE6453"/>
  </w:style>
  <w:style w:type="numbering" w:customStyle="1" w:styleId="NoList9212">
    <w:name w:val="No List9212"/>
    <w:next w:val="a4"/>
    <w:semiHidden/>
    <w:rsid w:val="00DE6453"/>
  </w:style>
  <w:style w:type="numbering" w:customStyle="1" w:styleId="NoList13212">
    <w:name w:val="No List13212"/>
    <w:next w:val="a4"/>
    <w:semiHidden/>
    <w:rsid w:val="00DE6453"/>
  </w:style>
  <w:style w:type="numbering" w:customStyle="1" w:styleId="NoList23212">
    <w:name w:val="No List23212"/>
    <w:next w:val="a4"/>
    <w:semiHidden/>
    <w:rsid w:val="00DE6453"/>
  </w:style>
  <w:style w:type="numbering" w:customStyle="1" w:styleId="NoList10212">
    <w:name w:val="No List10212"/>
    <w:next w:val="a4"/>
    <w:semiHidden/>
    <w:rsid w:val="00DE6453"/>
  </w:style>
  <w:style w:type="numbering" w:customStyle="1" w:styleId="NoList14212">
    <w:name w:val="No List14212"/>
    <w:next w:val="a4"/>
    <w:semiHidden/>
    <w:rsid w:val="00DE6453"/>
  </w:style>
  <w:style w:type="numbering" w:customStyle="1" w:styleId="NoList24212">
    <w:name w:val="No List24212"/>
    <w:next w:val="a4"/>
    <w:semiHidden/>
    <w:rsid w:val="00DE6453"/>
  </w:style>
  <w:style w:type="numbering" w:customStyle="1" w:styleId="NoList31212">
    <w:name w:val="No List31212"/>
    <w:next w:val="a4"/>
    <w:semiHidden/>
    <w:rsid w:val="00DE6453"/>
  </w:style>
  <w:style w:type="numbering" w:customStyle="1" w:styleId="NoList41212">
    <w:name w:val="No List41212"/>
    <w:next w:val="a4"/>
    <w:semiHidden/>
    <w:rsid w:val="00DE6453"/>
  </w:style>
  <w:style w:type="numbering" w:customStyle="1" w:styleId="NoList51212">
    <w:name w:val="No List51212"/>
    <w:next w:val="a4"/>
    <w:semiHidden/>
    <w:rsid w:val="00DE6453"/>
  </w:style>
  <w:style w:type="numbering" w:customStyle="1" w:styleId="NoList15212">
    <w:name w:val="No List15212"/>
    <w:next w:val="a4"/>
    <w:semiHidden/>
    <w:rsid w:val="00DE6453"/>
  </w:style>
  <w:style w:type="numbering" w:customStyle="1" w:styleId="NoList16212">
    <w:name w:val="No List16212"/>
    <w:next w:val="a4"/>
    <w:semiHidden/>
    <w:rsid w:val="00DE6453"/>
  </w:style>
  <w:style w:type="numbering" w:customStyle="1" w:styleId="NoList111212">
    <w:name w:val="No List111212"/>
    <w:next w:val="a4"/>
    <w:semiHidden/>
    <w:rsid w:val="00DE6453"/>
  </w:style>
  <w:style w:type="numbering" w:customStyle="1" w:styleId="2121">
    <w:name w:val="无列表212"/>
    <w:next w:val="a4"/>
    <w:uiPriority w:val="99"/>
    <w:semiHidden/>
    <w:unhideWhenUsed/>
    <w:rsid w:val="00DE6453"/>
  </w:style>
  <w:style w:type="numbering" w:customStyle="1" w:styleId="3121">
    <w:name w:val="无列表312"/>
    <w:next w:val="a4"/>
    <w:uiPriority w:val="99"/>
    <w:semiHidden/>
    <w:unhideWhenUsed/>
    <w:rsid w:val="00DE6453"/>
  </w:style>
  <w:style w:type="numbering" w:customStyle="1" w:styleId="NoList2012">
    <w:name w:val="No List2012"/>
    <w:next w:val="a4"/>
    <w:semiHidden/>
    <w:rsid w:val="00DE6453"/>
  </w:style>
  <w:style w:type="numbering" w:customStyle="1" w:styleId="NoList2712">
    <w:name w:val="No List2712"/>
    <w:next w:val="a4"/>
    <w:uiPriority w:val="99"/>
    <w:semiHidden/>
    <w:unhideWhenUsed/>
    <w:rsid w:val="00DE6453"/>
  </w:style>
  <w:style w:type="numbering" w:customStyle="1" w:styleId="NoList2812">
    <w:name w:val="No List2812"/>
    <w:next w:val="a4"/>
    <w:uiPriority w:val="99"/>
    <w:semiHidden/>
    <w:unhideWhenUsed/>
    <w:rsid w:val="00DE6453"/>
  </w:style>
  <w:style w:type="numbering" w:customStyle="1" w:styleId="415">
    <w:name w:val="无列表41"/>
    <w:next w:val="a4"/>
    <w:uiPriority w:val="99"/>
    <w:semiHidden/>
    <w:unhideWhenUsed/>
    <w:rsid w:val="00DE6453"/>
  </w:style>
  <w:style w:type="numbering" w:customStyle="1" w:styleId="1412">
    <w:name w:val="목록 없음141"/>
    <w:next w:val="a4"/>
    <w:semiHidden/>
    <w:unhideWhenUsed/>
    <w:rsid w:val="00DE6453"/>
  </w:style>
  <w:style w:type="numbering" w:customStyle="1" w:styleId="2410">
    <w:name w:val="목록 없음241"/>
    <w:next w:val="a4"/>
    <w:semiHidden/>
    <w:rsid w:val="00DE6453"/>
  </w:style>
  <w:style w:type="numbering" w:customStyle="1" w:styleId="NoList551">
    <w:name w:val="No List551"/>
    <w:next w:val="a4"/>
    <w:semiHidden/>
    <w:rsid w:val="00DE6453"/>
  </w:style>
  <w:style w:type="numbering" w:customStyle="1" w:styleId="NoList641">
    <w:name w:val="No List641"/>
    <w:next w:val="a4"/>
    <w:semiHidden/>
    <w:rsid w:val="00DE6453"/>
  </w:style>
  <w:style w:type="numbering" w:customStyle="1" w:styleId="NoList741">
    <w:name w:val="No List741"/>
    <w:next w:val="a4"/>
    <w:semiHidden/>
    <w:rsid w:val="00DE6453"/>
  </w:style>
  <w:style w:type="numbering" w:customStyle="1" w:styleId="NoList2151">
    <w:name w:val="No List2151"/>
    <w:next w:val="a4"/>
    <w:semiHidden/>
    <w:rsid w:val="00DE6453"/>
  </w:style>
  <w:style w:type="numbering" w:customStyle="1" w:styleId="NoList841">
    <w:name w:val="No List841"/>
    <w:next w:val="a4"/>
    <w:semiHidden/>
    <w:rsid w:val="00DE6453"/>
  </w:style>
  <w:style w:type="numbering" w:customStyle="1" w:styleId="NoList2241">
    <w:name w:val="No List2241"/>
    <w:next w:val="a4"/>
    <w:semiHidden/>
    <w:rsid w:val="00DE6453"/>
  </w:style>
  <w:style w:type="numbering" w:customStyle="1" w:styleId="NoList941">
    <w:name w:val="No List941"/>
    <w:next w:val="a4"/>
    <w:semiHidden/>
    <w:rsid w:val="00DE6453"/>
  </w:style>
  <w:style w:type="numbering" w:customStyle="1" w:styleId="NoList1341">
    <w:name w:val="No List1341"/>
    <w:next w:val="a4"/>
    <w:semiHidden/>
    <w:rsid w:val="00DE6453"/>
  </w:style>
  <w:style w:type="numbering" w:customStyle="1" w:styleId="NoList2341">
    <w:name w:val="No List2341"/>
    <w:next w:val="a4"/>
    <w:semiHidden/>
    <w:rsid w:val="00DE6453"/>
  </w:style>
  <w:style w:type="numbering" w:customStyle="1" w:styleId="NoList1041">
    <w:name w:val="No List1041"/>
    <w:next w:val="a4"/>
    <w:semiHidden/>
    <w:rsid w:val="00DE6453"/>
  </w:style>
  <w:style w:type="numbering" w:customStyle="1" w:styleId="NoList1441">
    <w:name w:val="No List1441"/>
    <w:next w:val="a4"/>
    <w:semiHidden/>
    <w:rsid w:val="00DE6453"/>
  </w:style>
  <w:style w:type="numbering" w:customStyle="1" w:styleId="NoList2441">
    <w:name w:val="No List2441"/>
    <w:next w:val="a4"/>
    <w:semiHidden/>
    <w:rsid w:val="00DE6453"/>
  </w:style>
  <w:style w:type="numbering" w:customStyle="1" w:styleId="NoList3141">
    <w:name w:val="No List3141"/>
    <w:next w:val="a4"/>
    <w:semiHidden/>
    <w:rsid w:val="00DE6453"/>
  </w:style>
  <w:style w:type="numbering" w:customStyle="1" w:styleId="NoList4141">
    <w:name w:val="No List4141"/>
    <w:next w:val="a4"/>
    <w:semiHidden/>
    <w:rsid w:val="00DE6453"/>
  </w:style>
  <w:style w:type="numbering" w:customStyle="1" w:styleId="NoList5141">
    <w:name w:val="No List5141"/>
    <w:next w:val="a4"/>
    <w:semiHidden/>
    <w:rsid w:val="00DE6453"/>
  </w:style>
  <w:style w:type="numbering" w:customStyle="1" w:styleId="NoList1541">
    <w:name w:val="No List1541"/>
    <w:next w:val="a4"/>
    <w:semiHidden/>
    <w:rsid w:val="00DE6453"/>
  </w:style>
  <w:style w:type="numbering" w:customStyle="1" w:styleId="NoList1641">
    <w:name w:val="No List1641"/>
    <w:next w:val="a4"/>
    <w:semiHidden/>
    <w:rsid w:val="00DE6453"/>
  </w:style>
  <w:style w:type="numbering" w:customStyle="1" w:styleId="NoList11141">
    <w:name w:val="No List11141"/>
    <w:next w:val="a4"/>
    <w:semiHidden/>
    <w:rsid w:val="00DE6453"/>
  </w:style>
  <w:style w:type="numbering" w:customStyle="1" w:styleId="NoList2521">
    <w:name w:val="No List2521"/>
    <w:next w:val="a4"/>
    <w:semiHidden/>
    <w:rsid w:val="00DE6453"/>
  </w:style>
  <w:style w:type="numbering" w:customStyle="1" w:styleId="NoList3221">
    <w:name w:val="No List3221"/>
    <w:next w:val="a4"/>
    <w:semiHidden/>
    <w:unhideWhenUsed/>
    <w:rsid w:val="00DE6453"/>
  </w:style>
  <w:style w:type="numbering" w:customStyle="1" w:styleId="11212">
    <w:name w:val="목록 없음1121"/>
    <w:next w:val="a4"/>
    <w:semiHidden/>
    <w:unhideWhenUsed/>
    <w:rsid w:val="00DE6453"/>
  </w:style>
  <w:style w:type="numbering" w:customStyle="1" w:styleId="21210">
    <w:name w:val="목록 없음2121"/>
    <w:next w:val="a4"/>
    <w:semiHidden/>
    <w:rsid w:val="00DE6453"/>
  </w:style>
  <w:style w:type="numbering" w:customStyle="1" w:styleId="NoList4221">
    <w:name w:val="No List4221"/>
    <w:next w:val="a4"/>
    <w:semiHidden/>
    <w:unhideWhenUsed/>
    <w:rsid w:val="00DE6453"/>
  </w:style>
  <w:style w:type="numbering" w:customStyle="1" w:styleId="NoList5221">
    <w:name w:val="No List5221"/>
    <w:next w:val="a4"/>
    <w:semiHidden/>
    <w:rsid w:val="00DE6453"/>
  </w:style>
  <w:style w:type="numbering" w:customStyle="1" w:styleId="NoList6121">
    <w:name w:val="No List6121"/>
    <w:next w:val="a4"/>
    <w:semiHidden/>
    <w:rsid w:val="00DE6453"/>
  </w:style>
  <w:style w:type="numbering" w:customStyle="1" w:styleId="NoList7121">
    <w:name w:val="No List7121"/>
    <w:next w:val="a4"/>
    <w:semiHidden/>
    <w:rsid w:val="00DE6453"/>
  </w:style>
  <w:style w:type="numbering" w:customStyle="1" w:styleId="NoList11221">
    <w:name w:val="No List11221"/>
    <w:next w:val="a4"/>
    <w:semiHidden/>
    <w:rsid w:val="00DE6453"/>
  </w:style>
  <w:style w:type="numbering" w:customStyle="1" w:styleId="NoList21121">
    <w:name w:val="No List21121"/>
    <w:next w:val="a4"/>
    <w:semiHidden/>
    <w:rsid w:val="00DE6453"/>
  </w:style>
  <w:style w:type="numbering" w:customStyle="1" w:styleId="NoList8121">
    <w:name w:val="No List8121"/>
    <w:next w:val="a4"/>
    <w:semiHidden/>
    <w:rsid w:val="00DE6453"/>
  </w:style>
  <w:style w:type="numbering" w:customStyle="1" w:styleId="NoList12121">
    <w:name w:val="No List12121"/>
    <w:next w:val="a4"/>
    <w:semiHidden/>
    <w:rsid w:val="00DE6453"/>
  </w:style>
  <w:style w:type="numbering" w:customStyle="1" w:styleId="NoList22121">
    <w:name w:val="No List22121"/>
    <w:next w:val="a4"/>
    <w:semiHidden/>
    <w:rsid w:val="00DE6453"/>
  </w:style>
  <w:style w:type="numbering" w:customStyle="1" w:styleId="NoList9121">
    <w:name w:val="No List9121"/>
    <w:next w:val="a4"/>
    <w:semiHidden/>
    <w:rsid w:val="00DE6453"/>
  </w:style>
  <w:style w:type="numbering" w:customStyle="1" w:styleId="NoList13121">
    <w:name w:val="No List13121"/>
    <w:next w:val="a4"/>
    <w:semiHidden/>
    <w:rsid w:val="00DE6453"/>
  </w:style>
  <w:style w:type="numbering" w:customStyle="1" w:styleId="NoList23121">
    <w:name w:val="No List23121"/>
    <w:next w:val="a4"/>
    <w:semiHidden/>
    <w:rsid w:val="00DE6453"/>
  </w:style>
  <w:style w:type="numbering" w:customStyle="1" w:styleId="NoList10121">
    <w:name w:val="No List10121"/>
    <w:next w:val="a4"/>
    <w:semiHidden/>
    <w:rsid w:val="00DE6453"/>
  </w:style>
  <w:style w:type="numbering" w:customStyle="1" w:styleId="NoList14121">
    <w:name w:val="No List14121"/>
    <w:next w:val="a4"/>
    <w:semiHidden/>
    <w:rsid w:val="00DE6453"/>
  </w:style>
  <w:style w:type="numbering" w:customStyle="1" w:styleId="NoList24121">
    <w:name w:val="No List24121"/>
    <w:next w:val="a4"/>
    <w:semiHidden/>
    <w:rsid w:val="00DE6453"/>
  </w:style>
  <w:style w:type="numbering" w:customStyle="1" w:styleId="NoList31121">
    <w:name w:val="No List31121"/>
    <w:next w:val="a4"/>
    <w:semiHidden/>
    <w:rsid w:val="00DE6453"/>
  </w:style>
  <w:style w:type="numbering" w:customStyle="1" w:styleId="NoList41121">
    <w:name w:val="No List41121"/>
    <w:next w:val="a4"/>
    <w:semiHidden/>
    <w:rsid w:val="00DE6453"/>
  </w:style>
  <w:style w:type="numbering" w:customStyle="1" w:styleId="NoList51121">
    <w:name w:val="No List51121"/>
    <w:next w:val="a4"/>
    <w:semiHidden/>
    <w:rsid w:val="00DE6453"/>
  </w:style>
  <w:style w:type="numbering" w:customStyle="1" w:styleId="NoList15121">
    <w:name w:val="No List15121"/>
    <w:next w:val="a4"/>
    <w:semiHidden/>
    <w:rsid w:val="00DE6453"/>
  </w:style>
  <w:style w:type="numbering" w:customStyle="1" w:styleId="NoList16121">
    <w:name w:val="No List16121"/>
    <w:next w:val="a4"/>
    <w:semiHidden/>
    <w:rsid w:val="00DE6453"/>
  </w:style>
  <w:style w:type="numbering" w:customStyle="1" w:styleId="NoList111121">
    <w:name w:val="No List111121"/>
    <w:next w:val="a4"/>
    <w:semiHidden/>
    <w:rsid w:val="00DE6453"/>
  </w:style>
  <w:style w:type="numbering" w:customStyle="1" w:styleId="NoList1921">
    <w:name w:val="No List1921"/>
    <w:next w:val="a4"/>
    <w:uiPriority w:val="99"/>
    <w:semiHidden/>
    <w:unhideWhenUsed/>
    <w:rsid w:val="00DE6453"/>
  </w:style>
  <w:style w:type="numbering" w:customStyle="1" w:styleId="NoList11021">
    <w:name w:val="No List11021"/>
    <w:next w:val="a4"/>
    <w:uiPriority w:val="99"/>
    <w:semiHidden/>
    <w:rsid w:val="00DE6453"/>
  </w:style>
  <w:style w:type="numbering" w:customStyle="1" w:styleId="NoList2621">
    <w:name w:val="No List2621"/>
    <w:next w:val="a4"/>
    <w:semiHidden/>
    <w:rsid w:val="00DE6453"/>
  </w:style>
  <w:style w:type="numbering" w:customStyle="1" w:styleId="NoList3321">
    <w:name w:val="No List3321"/>
    <w:next w:val="a4"/>
    <w:semiHidden/>
    <w:unhideWhenUsed/>
    <w:rsid w:val="00DE6453"/>
  </w:style>
  <w:style w:type="numbering" w:customStyle="1" w:styleId="12212">
    <w:name w:val="목록 없음1221"/>
    <w:next w:val="a4"/>
    <w:semiHidden/>
    <w:unhideWhenUsed/>
    <w:rsid w:val="00DE6453"/>
  </w:style>
  <w:style w:type="numbering" w:customStyle="1" w:styleId="2221">
    <w:name w:val="목록 없음2221"/>
    <w:next w:val="a4"/>
    <w:semiHidden/>
    <w:rsid w:val="00DE6453"/>
  </w:style>
  <w:style w:type="numbering" w:customStyle="1" w:styleId="NoList4321">
    <w:name w:val="No List4321"/>
    <w:next w:val="a4"/>
    <w:semiHidden/>
    <w:unhideWhenUsed/>
    <w:rsid w:val="00DE6453"/>
  </w:style>
  <w:style w:type="numbering" w:customStyle="1" w:styleId="NoList5321">
    <w:name w:val="No List5321"/>
    <w:next w:val="a4"/>
    <w:semiHidden/>
    <w:rsid w:val="00DE6453"/>
  </w:style>
  <w:style w:type="numbering" w:customStyle="1" w:styleId="NoList6221">
    <w:name w:val="No List6221"/>
    <w:next w:val="a4"/>
    <w:semiHidden/>
    <w:rsid w:val="00DE6453"/>
  </w:style>
  <w:style w:type="numbering" w:customStyle="1" w:styleId="NoList7221">
    <w:name w:val="No List7221"/>
    <w:next w:val="a4"/>
    <w:semiHidden/>
    <w:rsid w:val="00DE6453"/>
  </w:style>
  <w:style w:type="numbering" w:customStyle="1" w:styleId="NoList11321">
    <w:name w:val="No List11321"/>
    <w:next w:val="a4"/>
    <w:semiHidden/>
    <w:rsid w:val="00DE6453"/>
  </w:style>
  <w:style w:type="numbering" w:customStyle="1" w:styleId="NoList21221">
    <w:name w:val="No List21221"/>
    <w:next w:val="a4"/>
    <w:semiHidden/>
    <w:rsid w:val="00DE6453"/>
  </w:style>
  <w:style w:type="numbering" w:customStyle="1" w:styleId="NoList8221">
    <w:name w:val="No List8221"/>
    <w:next w:val="a4"/>
    <w:semiHidden/>
    <w:rsid w:val="00DE6453"/>
  </w:style>
  <w:style w:type="numbering" w:customStyle="1" w:styleId="NoList12221">
    <w:name w:val="No List12221"/>
    <w:next w:val="a4"/>
    <w:semiHidden/>
    <w:rsid w:val="00DE6453"/>
  </w:style>
  <w:style w:type="numbering" w:customStyle="1" w:styleId="NoList22221">
    <w:name w:val="No List22221"/>
    <w:next w:val="a4"/>
    <w:semiHidden/>
    <w:rsid w:val="00DE6453"/>
  </w:style>
  <w:style w:type="numbering" w:customStyle="1" w:styleId="NoList9221">
    <w:name w:val="No List9221"/>
    <w:next w:val="a4"/>
    <w:semiHidden/>
    <w:rsid w:val="00DE6453"/>
  </w:style>
  <w:style w:type="numbering" w:customStyle="1" w:styleId="NoList13221">
    <w:name w:val="No List13221"/>
    <w:next w:val="a4"/>
    <w:semiHidden/>
    <w:rsid w:val="00DE6453"/>
  </w:style>
  <w:style w:type="numbering" w:customStyle="1" w:styleId="NoList23221">
    <w:name w:val="No List23221"/>
    <w:next w:val="a4"/>
    <w:semiHidden/>
    <w:rsid w:val="00DE6453"/>
  </w:style>
  <w:style w:type="numbering" w:customStyle="1" w:styleId="NoList10221">
    <w:name w:val="No List10221"/>
    <w:next w:val="a4"/>
    <w:semiHidden/>
    <w:rsid w:val="00DE6453"/>
  </w:style>
  <w:style w:type="numbering" w:customStyle="1" w:styleId="NoList14221">
    <w:name w:val="No List14221"/>
    <w:next w:val="a4"/>
    <w:semiHidden/>
    <w:rsid w:val="00DE6453"/>
  </w:style>
  <w:style w:type="numbering" w:customStyle="1" w:styleId="NoList24221">
    <w:name w:val="No List24221"/>
    <w:next w:val="a4"/>
    <w:semiHidden/>
    <w:rsid w:val="00DE6453"/>
  </w:style>
  <w:style w:type="numbering" w:customStyle="1" w:styleId="NoList31221">
    <w:name w:val="No List31221"/>
    <w:next w:val="a4"/>
    <w:semiHidden/>
    <w:rsid w:val="00DE6453"/>
  </w:style>
  <w:style w:type="numbering" w:customStyle="1" w:styleId="NoList41221">
    <w:name w:val="No List41221"/>
    <w:next w:val="a4"/>
    <w:semiHidden/>
    <w:rsid w:val="00DE6453"/>
  </w:style>
  <w:style w:type="numbering" w:customStyle="1" w:styleId="NoList51221">
    <w:name w:val="No List51221"/>
    <w:next w:val="a4"/>
    <w:semiHidden/>
    <w:rsid w:val="00DE6453"/>
  </w:style>
  <w:style w:type="numbering" w:customStyle="1" w:styleId="NoList15221">
    <w:name w:val="No List15221"/>
    <w:next w:val="a4"/>
    <w:semiHidden/>
    <w:rsid w:val="00DE6453"/>
  </w:style>
  <w:style w:type="numbering" w:customStyle="1" w:styleId="NoList16221">
    <w:name w:val="No List16221"/>
    <w:next w:val="a4"/>
    <w:semiHidden/>
    <w:rsid w:val="00DE6453"/>
  </w:style>
  <w:style w:type="numbering" w:customStyle="1" w:styleId="NoList111221">
    <w:name w:val="No List111221"/>
    <w:next w:val="a4"/>
    <w:semiHidden/>
    <w:rsid w:val="00DE6453"/>
  </w:style>
  <w:style w:type="numbering" w:customStyle="1" w:styleId="2213">
    <w:name w:val="无列表221"/>
    <w:next w:val="a4"/>
    <w:uiPriority w:val="99"/>
    <w:semiHidden/>
    <w:unhideWhenUsed/>
    <w:rsid w:val="00DE6453"/>
  </w:style>
  <w:style w:type="numbering" w:customStyle="1" w:styleId="3211">
    <w:name w:val="无列表321"/>
    <w:next w:val="a4"/>
    <w:uiPriority w:val="99"/>
    <w:semiHidden/>
    <w:unhideWhenUsed/>
    <w:rsid w:val="00DE6453"/>
  </w:style>
  <w:style w:type="numbering" w:customStyle="1" w:styleId="NoList2021">
    <w:name w:val="No List2021"/>
    <w:next w:val="a4"/>
    <w:semiHidden/>
    <w:rsid w:val="00DE6453"/>
  </w:style>
  <w:style w:type="numbering" w:customStyle="1" w:styleId="NoList2721">
    <w:name w:val="No List2721"/>
    <w:next w:val="a4"/>
    <w:uiPriority w:val="99"/>
    <w:semiHidden/>
    <w:unhideWhenUsed/>
    <w:rsid w:val="00DE6453"/>
  </w:style>
  <w:style w:type="numbering" w:customStyle="1" w:styleId="NoList2821">
    <w:name w:val="No List2821"/>
    <w:next w:val="a4"/>
    <w:uiPriority w:val="99"/>
    <w:semiHidden/>
    <w:unhideWhenUsed/>
    <w:rsid w:val="00DE6453"/>
  </w:style>
  <w:style w:type="numbering" w:customStyle="1" w:styleId="NoList2911">
    <w:name w:val="No List2911"/>
    <w:next w:val="a4"/>
    <w:uiPriority w:val="99"/>
    <w:semiHidden/>
    <w:unhideWhenUsed/>
    <w:rsid w:val="00DE6453"/>
  </w:style>
  <w:style w:type="numbering" w:customStyle="1" w:styleId="NoList11411">
    <w:name w:val="No List11411"/>
    <w:next w:val="a4"/>
    <w:semiHidden/>
    <w:rsid w:val="00DE6453"/>
  </w:style>
  <w:style w:type="numbering" w:customStyle="1" w:styleId="NoList21011">
    <w:name w:val="No List21011"/>
    <w:next w:val="a4"/>
    <w:semiHidden/>
    <w:rsid w:val="00DE6453"/>
  </w:style>
  <w:style w:type="numbering" w:customStyle="1" w:styleId="NoList3411">
    <w:name w:val="No List3411"/>
    <w:next w:val="a4"/>
    <w:semiHidden/>
    <w:unhideWhenUsed/>
    <w:rsid w:val="00DE6453"/>
  </w:style>
  <w:style w:type="numbering" w:customStyle="1" w:styleId="13112">
    <w:name w:val="목록 없음1311"/>
    <w:next w:val="a4"/>
    <w:semiHidden/>
    <w:unhideWhenUsed/>
    <w:rsid w:val="00DE6453"/>
  </w:style>
  <w:style w:type="numbering" w:customStyle="1" w:styleId="2311">
    <w:name w:val="목록 없음2311"/>
    <w:next w:val="a4"/>
    <w:semiHidden/>
    <w:rsid w:val="00DE6453"/>
  </w:style>
  <w:style w:type="numbering" w:customStyle="1" w:styleId="NoList4411">
    <w:name w:val="No List4411"/>
    <w:next w:val="a4"/>
    <w:semiHidden/>
    <w:unhideWhenUsed/>
    <w:rsid w:val="00DE6453"/>
  </w:style>
  <w:style w:type="numbering" w:customStyle="1" w:styleId="NoList5411">
    <w:name w:val="No List5411"/>
    <w:next w:val="a4"/>
    <w:semiHidden/>
    <w:rsid w:val="00DE6453"/>
  </w:style>
  <w:style w:type="numbering" w:customStyle="1" w:styleId="NoList6311">
    <w:name w:val="No List6311"/>
    <w:next w:val="a4"/>
    <w:semiHidden/>
    <w:rsid w:val="00DE6453"/>
  </w:style>
  <w:style w:type="numbering" w:customStyle="1" w:styleId="NoList7311">
    <w:name w:val="No List7311"/>
    <w:next w:val="a4"/>
    <w:semiHidden/>
    <w:rsid w:val="00DE6453"/>
  </w:style>
  <w:style w:type="numbering" w:customStyle="1" w:styleId="NoList11511">
    <w:name w:val="No List11511"/>
    <w:next w:val="a4"/>
    <w:semiHidden/>
    <w:rsid w:val="00DE6453"/>
  </w:style>
  <w:style w:type="numbering" w:customStyle="1" w:styleId="NoList21311">
    <w:name w:val="No List21311"/>
    <w:next w:val="a4"/>
    <w:semiHidden/>
    <w:rsid w:val="00DE6453"/>
  </w:style>
  <w:style w:type="numbering" w:customStyle="1" w:styleId="NoList8311">
    <w:name w:val="No List8311"/>
    <w:next w:val="a4"/>
    <w:semiHidden/>
    <w:rsid w:val="00DE6453"/>
  </w:style>
  <w:style w:type="numbering" w:customStyle="1" w:styleId="NoList12311">
    <w:name w:val="No List12311"/>
    <w:next w:val="a4"/>
    <w:semiHidden/>
    <w:rsid w:val="00DE6453"/>
  </w:style>
  <w:style w:type="numbering" w:customStyle="1" w:styleId="NoList22311">
    <w:name w:val="No List22311"/>
    <w:next w:val="a4"/>
    <w:semiHidden/>
    <w:rsid w:val="00DE6453"/>
  </w:style>
  <w:style w:type="numbering" w:customStyle="1" w:styleId="NoList9311">
    <w:name w:val="No List9311"/>
    <w:next w:val="a4"/>
    <w:semiHidden/>
    <w:rsid w:val="00DE6453"/>
  </w:style>
  <w:style w:type="numbering" w:customStyle="1" w:styleId="NoList13311">
    <w:name w:val="No List13311"/>
    <w:next w:val="a4"/>
    <w:semiHidden/>
    <w:rsid w:val="00DE6453"/>
  </w:style>
  <w:style w:type="numbering" w:customStyle="1" w:styleId="NoList23311">
    <w:name w:val="No List23311"/>
    <w:next w:val="a4"/>
    <w:semiHidden/>
    <w:rsid w:val="00DE6453"/>
  </w:style>
  <w:style w:type="numbering" w:customStyle="1" w:styleId="NoList10311">
    <w:name w:val="No List10311"/>
    <w:next w:val="a4"/>
    <w:semiHidden/>
    <w:rsid w:val="00DE6453"/>
  </w:style>
  <w:style w:type="numbering" w:customStyle="1" w:styleId="NoList14311">
    <w:name w:val="No List14311"/>
    <w:next w:val="a4"/>
    <w:semiHidden/>
    <w:rsid w:val="00DE6453"/>
  </w:style>
  <w:style w:type="numbering" w:customStyle="1" w:styleId="NoList24311">
    <w:name w:val="No List24311"/>
    <w:next w:val="a4"/>
    <w:semiHidden/>
    <w:rsid w:val="00DE6453"/>
  </w:style>
  <w:style w:type="numbering" w:customStyle="1" w:styleId="NoList31311">
    <w:name w:val="No List31311"/>
    <w:next w:val="a4"/>
    <w:semiHidden/>
    <w:rsid w:val="00DE6453"/>
  </w:style>
  <w:style w:type="numbering" w:customStyle="1" w:styleId="NoList41311">
    <w:name w:val="No List41311"/>
    <w:next w:val="a4"/>
    <w:semiHidden/>
    <w:rsid w:val="00DE6453"/>
  </w:style>
  <w:style w:type="numbering" w:customStyle="1" w:styleId="NoList51311">
    <w:name w:val="No List51311"/>
    <w:next w:val="a4"/>
    <w:semiHidden/>
    <w:rsid w:val="00DE6453"/>
  </w:style>
  <w:style w:type="numbering" w:customStyle="1" w:styleId="NoList15311">
    <w:name w:val="No List15311"/>
    <w:next w:val="a4"/>
    <w:semiHidden/>
    <w:rsid w:val="00DE6453"/>
  </w:style>
  <w:style w:type="numbering" w:customStyle="1" w:styleId="NoList16311">
    <w:name w:val="No List16311"/>
    <w:next w:val="a4"/>
    <w:semiHidden/>
    <w:rsid w:val="00DE6453"/>
  </w:style>
  <w:style w:type="numbering" w:customStyle="1" w:styleId="NoList111311">
    <w:name w:val="No List111311"/>
    <w:next w:val="a4"/>
    <w:semiHidden/>
    <w:rsid w:val="00DE6453"/>
  </w:style>
  <w:style w:type="numbering" w:customStyle="1" w:styleId="NoList17111">
    <w:name w:val="No List17111"/>
    <w:next w:val="a4"/>
    <w:uiPriority w:val="99"/>
    <w:semiHidden/>
    <w:unhideWhenUsed/>
    <w:rsid w:val="00DE6453"/>
  </w:style>
  <w:style w:type="numbering" w:customStyle="1" w:styleId="NoList18111">
    <w:name w:val="No List18111"/>
    <w:next w:val="a4"/>
    <w:uiPriority w:val="99"/>
    <w:semiHidden/>
    <w:rsid w:val="00DE6453"/>
  </w:style>
  <w:style w:type="numbering" w:customStyle="1" w:styleId="NoList25111">
    <w:name w:val="No List25111"/>
    <w:next w:val="a4"/>
    <w:semiHidden/>
    <w:rsid w:val="00DE6453"/>
  </w:style>
  <w:style w:type="numbering" w:customStyle="1" w:styleId="NoList32111">
    <w:name w:val="No List32111"/>
    <w:next w:val="a4"/>
    <w:semiHidden/>
    <w:unhideWhenUsed/>
    <w:rsid w:val="00DE6453"/>
  </w:style>
  <w:style w:type="numbering" w:customStyle="1" w:styleId="111112">
    <w:name w:val="목록 없음11111"/>
    <w:next w:val="a4"/>
    <w:semiHidden/>
    <w:unhideWhenUsed/>
    <w:rsid w:val="00DE6453"/>
  </w:style>
  <w:style w:type="numbering" w:customStyle="1" w:styleId="21111">
    <w:name w:val="목록 없음21111"/>
    <w:next w:val="a4"/>
    <w:semiHidden/>
    <w:rsid w:val="00DE6453"/>
  </w:style>
  <w:style w:type="numbering" w:customStyle="1" w:styleId="NoList42111">
    <w:name w:val="No List42111"/>
    <w:next w:val="a4"/>
    <w:semiHidden/>
    <w:unhideWhenUsed/>
    <w:rsid w:val="00DE6453"/>
  </w:style>
  <w:style w:type="numbering" w:customStyle="1" w:styleId="NoList52111">
    <w:name w:val="No List52111"/>
    <w:next w:val="a4"/>
    <w:semiHidden/>
    <w:rsid w:val="00DE6453"/>
  </w:style>
  <w:style w:type="numbering" w:customStyle="1" w:styleId="NoList61111">
    <w:name w:val="No List61111"/>
    <w:next w:val="a4"/>
    <w:semiHidden/>
    <w:rsid w:val="00DE6453"/>
  </w:style>
  <w:style w:type="numbering" w:customStyle="1" w:styleId="NoList71111">
    <w:name w:val="No List71111"/>
    <w:next w:val="a4"/>
    <w:semiHidden/>
    <w:rsid w:val="00DE6453"/>
  </w:style>
  <w:style w:type="numbering" w:customStyle="1" w:styleId="NoList112111">
    <w:name w:val="No List112111"/>
    <w:next w:val="a4"/>
    <w:semiHidden/>
    <w:rsid w:val="00DE6453"/>
  </w:style>
  <w:style w:type="numbering" w:customStyle="1" w:styleId="NoList211111">
    <w:name w:val="No List211111"/>
    <w:next w:val="a4"/>
    <w:semiHidden/>
    <w:rsid w:val="00DE6453"/>
  </w:style>
  <w:style w:type="numbering" w:customStyle="1" w:styleId="NoList81111">
    <w:name w:val="No List81111"/>
    <w:next w:val="a4"/>
    <w:semiHidden/>
    <w:rsid w:val="00DE6453"/>
  </w:style>
  <w:style w:type="numbering" w:customStyle="1" w:styleId="NoList121111">
    <w:name w:val="No List121111"/>
    <w:next w:val="a4"/>
    <w:semiHidden/>
    <w:rsid w:val="00DE6453"/>
  </w:style>
  <w:style w:type="numbering" w:customStyle="1" w:styleId="NoList221111">
    <w:name w:val="No List221111"/>
    <w:next w:val="a4"/>
    <w:semiHidden/>
    <w:rsid w:val="00DE6453"/>
  </w:style>
  <w:style w:type="numbering" w:customStyle="1" w:styleId="NoList91111">
    <w:name w:val="No List91111"/>
    <w:next w:val="a4"/>
    <w:semiHidden/>
    <w:rsid w:val="00DE6453"/>
  </w:style>
  <w:style w:type="numbering" w:customStyle="1" w:styleId="NoList131111">
    <w:name w:val="No List131111"/>
    <w:next w:val="a4"/>
    <w:semiHidden/>
    <w:rsid w:val="00DE6453"/>
  </w:style>
  <w:style w:type="numbering" w:customStyle="1" w:styleId="NoList231111">
    <w:name w:val="No List231111"/>
    <w:next w:val="a4"/>
    <w:semiHidden/>
    <w:rsid w:val="00DE6453"/>
  </w:style>
  <w:style w:type="numbering" w:customStyle="1" w:styleId="NoList101111">
    <w:name w:val="No List101111"/>
    <w:next w:val="a4"/>
    <w:semiHidden/>
    <w:rsid w:val="00DE6453"/>
  </w:style>
  <w:style w:type="numbering" w:customStyle="1" w:styleId="NoList141111">
    <w:name w:val="No List141111"/>
    <w:next w:val="a4"/>
    <w:semiHidden/>
    <w:rsid w:val="00DE6453"/>
  </w:style>
  <w:style w:type="numbering" w:customStyle="1" w:styleId="NoList241111">
    <w:name w:val="No List241111"/>
    <w:next w:val="a4"/>
    <w:semiHidden/>
    <w:rsid w:val="00DE6453"/>
  </w:style>
  <w:style w:type="numbering" w:customStyle="1" w:styleId="NoList311111">
    <w:name w:val="No List311111"/>
    <w:next w:val="a4"/>
    <w:semiHidden/>
    <w:rsid w:val="00DE6453"/>
  </w:style>
  <w:style w:type="numbering" w:customStyle="1" w:styleId="NoList411111">
    <w:name w:val="No List411111"/>
    <w:next w:val="a4"/>
    <w:semiHidden/>
    <w:rsid w:val="00DE6453"/>
  </w:style>
  <w:style w:type="numbering" w:customStyle="1" w:styleId="NoList511111">
    <w:name w:val="No List511111"/>
    <w:next w:val="a4"/>
    <w:semiHidden/>
    <w:rsid w:val="00DE6453"/>
  </w:style>
  <w:style w:type="numbering" w:customStyle="1" w:styleId="NoList151111">
    <w:name w:val="No List151111"/>
    <w:next w:val="a4"/>
    <w:semiHidden/>
    <w:rsid w:val="00DE6453"/>
  </w:style>
  <w:style w:type="numbering" w:customStyle="1" w:styleId="NoList161111">
    <w:name w:val="No List161111"/>
    <w:next w:val="a4"/>
    <w:semiHidden/>
    <w:rsid w:val="00DE6453"/>
  </w:style>
  <w:style w:type="numbering" w:customStyle="1" w:styleId="NoList1111111">
    <w:name w:val="No List1111111"/>
    <w:next w:val="a4"/>
    <w:semiHidden/>
    <w:rsid w:val="00DE6453"/>
  </w:style>
  <w:style w:type="numbering" w:customStyle="1" w:styleId="NoList19111">
    <w:name w:val="No List19111"/>
    <w:next w:val="a4"/>
    <w:uiPriority w:val="99"/>
    <w:semiHidden/>
    <w:unhideWhenUsed/>
    <w:rsid w:val="00DE6453"/>
  </w:style>
  <w:style w:type="numbering" w:customStyle="1" w:styleId="NoList110111">
    <w:name w:val="No List110111"/>
    <w:next w:val="a4"/>
    <w:uiPriority w:val="99"/>
    <w:semiHidden/>
    <w:rsid w:val="00DE6453"/>
  </w:style>
  <w:style w:type="numbering" w:customStyle="1" w:styleId="NoList26111">
    <w:name w:val="No List26111"/>
    <w:next w:val="a4"/>
    <w:semiHidden/>
    <w:rsid w:val="00DE6453"/>
  </w:style>
  <w:style w:type="numbering" w:customStyle="1" w:styleId="NoList33111">
    <w:name w:val="No List33111"/>
    <w:next w:val="a4"/>
    <w:semiHidden/>
    <w:unhideWhenUsed/>
    <w:rsid w:val="00DE6453"/>
  </w:style>
  <w:style w:type="numbering" w:customStyle="1" w:styleId="121110">
    <w:name w:val="목록 없음12111"/>
    <w:next w:val="a4"/>
    <w:semiHidden/>
    <w:unhideWhenUsed/>
    <w:rsid w:val="00DE6453"/>
  </w:style>
  <w:style w:type="numbering" w:customStyle="1" w:styleId="22111">
    <w:name w:val="목록 없음22111"/>
    <w:next w:val="a4"/>
    <w:semiHidden/>
    <w:rsid w:val="00DE6453"/>
  </w:style>
  <w:style w:type="numbering" w:customStyle="1" w:styleId="NoList43111">
    <w:name w:val="No List43111"/>
    <w:next w:val="a4"/>
    <w:semiHidden/>
    <w:unhideWhenUsed/>
    <w:rsid w:val="00DE6453"/>
  </w:style>
  <w:style w:type="numbering" w:customStyle="1" w:styleId="NoList53111">
    <w:name w:val="No List53111"/>
    <w:next w:val="a4"/>
    <w:semiHidden/>
    <w:rsid w:val="00DE6453"/>
  </w:style>
  <w:style w:type="numbering" w:customStyle="1" w:styleId="NoList62111">
    <w:name w:val="No List62111"/>
    <w:next w:val="a4"/>
    <w:semiHidden/>
    <w:rsid w:val="00DE6453"/>
  </w:style>
  <w:style w:type="numbering" w:customStyle="1" w:styleId="NoList72111">
    <w:name w:val="No List72111"/>
    <w:next w:val="a4"/>
    <w:semiHidden/>
    <w:rsid w:val="00DE6453"/>
  </w:style>
  <w:style w:type="numbering" w:customStyle="1" w:styleId="NoList113111">
    <w:name w:val="No List113111"/>
    <w:next w:val="a4"/>
    <w:semiHidden/>
    <w:rsid w:val="00DE6453"/>
  </w:style>
  <w:style w:type="numbering" w:customStyle="1" w:styleId="NoList212111">
    <w:name w:val="No List212111"/>
    <w:next w:val="a4"/>
    <w:semiHidden/>
    <w:rsid w:val="00DE6453"/>
  </w:style>
  <w:style w:type="numbering" w:customStyle="1" w:styleId="NoList82111">
    <w:name w:val="No List82111"/>
    <w:next w:val="a4"/>
    <w:semiHidden/>
    <w:rsid w:val="00DE6453"/>
  </w:style>
  <w:style w:type="numbering" w:customStyle="1" w:styleId="NoList122111">
    <w:name w:val="No List122111"/>
    <w:next w:val="a4"/>
    <w:semiHidden/>
    <w:rsid w:val="00DE6453"/>
  </w:style>
  <w:style w:type="numbering" w:customStyle="1" w:styleId="NoList222111">
    <w:name w:val="No List222111"/>
    <w:next w:val="a4"/>
    <w:semiHidden/>
    <w:rsid w:val="00DE6453"/>
  </w:style>
  <w:style w:type="numbering" w:customStyle="1" w:styleId="NoList92111">
    <w:name w:val="No List92111"/>
    <w:next w:val="a4"/>
    <w:semiHidden/>
    <w:rsid w:val="00DE6453"/>
  </w:style>
  <w:style w:type="numbering" w:customStyle="1" w:styleId="NoList132111">
    <w:name w:val="No List132111"/>
    <w:next w:val="a4"/>
    <w:semiHidden/>
    <w:rsid w:val="00DE6453"/>
  </w:style>
  <w:style w:type="numbering" w:customStyle="1" w:styleId="NoList232111">
    <w:name w:val="No List232111"/>
    <w:next w:val="a4"/>
    <w:semiHidden/>
    <w:rsid w:val="00DE6453"/>
  </w:style>
  <w:style w:type="numbering" w:customStyle="1" w:styleId="NoList102111">
    <w:name w:val="No List102111"/>
    <w:next w:val="a4"/>
    <w:semiHidden/>
    <w:rsid w:val="00DE6453"/>
  </w:style>
  <w:style w:type="numbering" w:customStyle="1" w:styleId="NoList142111">
    <w:name w:val="No List142111"/>
    <w:next w:val="a4"/>
    <w:semiHidden/>
    <w:rsid w:val="00DE6453"/>
  </w:style>
  <w:style w:type="numbering" w:customStyle="1" w:styleId="NoList242111">
    <w:name w:val="No List242111"/>
    <w:next w:val="a4"/>
    <w:semiHidden/>
    <w:rsid w:val="00DE6453"/>
  </w:style>
  <w:style w:type="numbering" w:customStyle="1" w:styleId="NoList312111">
    <w:name w:val="No List312111"/>
    <w:next w:val="a4"/>
    <w:semiHidden/>
    <w:rsid w:val="00DE6453"/>
  </w:style>
  <w:style w:type="numbering" w:customStyle="1" w:styleId="NoList412111">
    <w:name w:val="No List412111"/>
    <w:next w:val="a4"/>
    <w:semiHidden/>
    <w:rsid w:val="00DE6453"/>
  </w:style>
  <w:style w:type="numbering" w:customStyle="1" w:styleId="NoList512111">
    <w:name w:val="No List512111"/>
    <w:next w:val="a4"/>
    <w:semiHidden/>
    <w:rsid w:val="00DE6453"/>
  </w:style>
  <w:style w:type="numbering" w:customStyle="1" w:styleId="NoList152111">
    <w:name w:val="No List152111"/>
    <w:next w:val="a4"/>
    <w:semiHidden/>
    <w:rsid w:val="00DE6453"/>
  </w:style>
  <w:style w:type="numbering" w:customStyle="1" w:styleId="NoList162111">
    <w:name w:val="No List162111"/>
    <w:next w:val="a4"/>
    <w:semiHidden/>
    <w:rsid w:val="00DE6453"/>
  </w:style>
  <w:style w:type="numbering" w:customStyle="1" w:styleId="121111">
    <w:name w:val="无列表12111"/>
    <w:next w:val="a4"/>
    <w:semiHidden/>
    <w:rsid w:val="00DE6453"/>
  </w:style>
  <w:style w:type="numbering" w:customStyle="1" w:styleId="NoList1112111">
    <w:name w:val="No List1112111"/>
    <w:next w:val="a4"/>
    <w:semiHidden/>
    <w:rsid w:val="00DE6453"/>
  </w:style>
  <w:style w:type="numbering" w:customStyle="1" w:styleId="21110">
    <w:name w:val="无列表2111"/>
    <w:next w:val="a4"/>
    <w:uiPriority w:val="99"/>
    <w:semiHidden/>
    <w:unhideWhenUsed/>
    <w:rsid w:val="00DE6453"/>
  </w:style>
  <w:style w:type="numbering" w:customStyle="1" w:styleId="31111">
    <w:name w:val="无列表3111"/>
    <w:next w:val="a4"/>
    <w:uiPriority w:val="99"/>
    <w:semiHidden/>
    <w:unhideWhenUsed/>
    <w:rsid w:val="00DE6453"/>
  </w:style>
  <w:style w:type="numbering" w:customStyle="1" w:styleId="NoList20111">
    <w:name w:val="No List20111"/>
    <w:next w:val="a4"/>
    <w:semiHidden/>
    <w:rsid w:val="00DE6453"/>
  </w:style>
  <w:style w:type="numbering" w:customStyle="1" w:styleId="NoList27111">
    <w:name w:val="No List27111"/>
    <w:next w:val="a4"/>
    <w:uiPriority w:val="99"/>
    <w:semiHidden/>
    <w:unhideWhenUsed/>
    <w:rsid w:val="00DE6453"/>
  </w:style>
  <w:style w:type="numbering" w:customStyle="1" w:styleId="NoList28111">
    <w:name w:val="No List28111"/>
    <w:next w:val="a4"/>
    <w:uiPriority w:val="99"/>
    <w:semiHidden/>
    <w:unhideWhenUsed/>
    <w:rsid w:val="00DE6453"/>
  </w:style>
  <w:style w:type="table" w:customStyle="1" w:styleId="SGSTableBasic1111">
    <w:name w:val="SGS Table Basic 1111"/>
    <w:basedOn w:val="a3"/>
    <w:next w:val="aff4"/>
    <w:rsid w:val="00DE6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E6453"/>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DE6453"/>
  </w:style>
  <w:style w:type="table" w:customStyle="1" w:styleId="SGSTableBasic131">
    <w:name w:val="SGS Table Basic 131"/>
    <w:basedOn w:val="a3"/>
    <w:next w:val="aff4"/>
    <w:rsid w:val="00DE6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DE6453"/>
  </w:style>
  <w:style w:type="table" w:customStyle="1" w:styleId="TableGrid151">
    <w:name w:val="Table Grid15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E6453"/>
  </w:style>
  <w:style w:type="numbering" w:customStyle="1" w:styleId="1911">
    <w:name w:val="リストなし191"/>
    <w:next w:val="a4"/>
    <w:uiPriority w:val="99"/>
    <w:semiHidden/>
    <w:unhideWhenUsed/>
    <w:rsid w:val="00DE6453"/>
  </w:style>
  <w:style w:type="numbering" w:customStyle="1" w:styleId="NoList391">
    <w:name w:val="No List391"/>
    <w:next w:val="a4"/>
    <w:semiHidden/>
    <w:rsid w:val="00DE6453"/>
  </w:style>
  <w:style w:type="numbering" w:customStyle="1" w:styleId="NoList481">
    <w:name w:val="No List481"/>
    <w:next w:val="a4"/>
    <w:semiHidden/>
    <w:rsid w:val="00DE6453"/>
  </w:style>
  <w:style w:type="table" w:customStyle="1" w:styleId="TableGrid551">
    <w:name w:val="Table Grid551"/>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E6453"/>
    <w:rPr>
      <w:rFonts w:ascii="Times New Roman" w:eastAsia="MS Mincho" w:hAnsi="Times New Roman"/>
      <w:lang w:val="sv-SE" w:eastAsia="sv-SE"/>
    </w:rPr>
    <w:tblPr/>
  </w:style>
  <w:style w:type="table" w:customStyle="1" w:styleId="TableGrid1131">
    <w:name w:val="Table Grid113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DE6453"/>
  </w:style>
  <w:style w:type="numbering" w:customStyle="1" w:styleId="NoList1281">
    <w:name w:val="No List1281"/>
    <w:next w:val="a4"/>
    <w:semiHidden/>
    <w:rsid w:val="00DE6453"/>
  </w:style>
  <w:style w:type="numbering" w:customStyle="1" w:styleId="1181">
    <w:name w:val="无列表1181"/>
    <w:next w:val="a4"/>
    <w:semiHidden/>
    <w:rsid w:val="00DE6453"/>
  </w:style>
  <w:style w:type="numbering" w:customStyle="1" w:styleId="NoList11151">
    <w:name w:val="No List11151"/>
    <w:next w:val="a4"/>
    <w:semiHidden/>
    <w:rsid w:val="00DE6453"/>
  </w:style>
  <w:style w:type="numbering" w:customStyle="1" w:styleId="Style131">
    <w:name w:val="Style131"/>
    <w:uiPriority w:val="99"/>
    <w:rsid w:val="00DE6453"/>
  </w:style>
  <w:style w:type="numbering" w:customStyle="1" w:styleId="SGS31">
    <w:name w:val="SGS31"/>
    <w:uiPriority w:val="99"/>
    <w:rsid w:val="00DE6453"/>
  </w:style>
  <w:style w:type="table" w:customStyle="1" w:styleId="2113">
    <w:name w:val="表 (クラシック) 211"/>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E6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E6453"/>
  </w:style>
  <w:style w:type="numbering" w:customStyle="1" w:styleId="NoList1831">
    <w:name w:val="No List1831"/>
    <w:next w:val="a4"/>
    <w:semiHidden/>
    <w:rsid w:val="00DE6453"/>
  </w:style>
  <w:style w:type="table" w:customStyle="1" w:styleId="Tabellengitternetz1211">
    <w:name w:val="Tabellengitternetz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DE6453"/>
  </w:style>
  <w:style w:type="table" w:customStyle="1" w:styleId="31210">
    <w:name w:val="网格型31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DE6453"/>
  </w:style>
  <w:style w:type="table" w:customStyle="1" w:styleId="TableGrid4211">
    <w:name w:val="Table Grid421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DE6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DE6453"/>
  </w:style>
  <w:style w:type="numbering" w:customStyle="1" w:styleId="Style1111">
    <w:name w:val="Style1111"/>
    <w:uiPriority w:val="99"/>
    <w:rsid w:val="00DE6453"/>
  </w:style>
  <w:style w:type="numbering" w:customStyle="1" w:styleId="SGS111">
    <w:name w:val="SGS111"/>
    <w:uiPriority w:val="99"/>
    <w:rsid w:val="00DE6453"/>
  </w:style>
  <w:style w:type="table" w:customStyle="1" w:styleId="TableClassic2121">
    <w:name w:val="Table Classic 2121"/>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DE6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DE6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DE6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DE6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E6453"/>
  </w:style>
  <w:style w:type="numbering" w:customStyle="1" w:styleId="12511">
    <w:name w:val="リストなし1251"/>
    <w:next w:val="a4"/>
    <w:uiPriority w:val="99"/>
    <w:semiHidden/>
    <w:unhideWhenUsed/>
    <w:rsid w:val="00DE6453"/>
  </w:style>
  <w:style w:type="table" w:customStyle="1" w:styleId="TableGrid5211">
    <w:name w:val="Table Grid5211"/>
    <w:basedOn w:val="a3"/>
    <w:next w:val="aff4"/>
    <w:rsid w:val="00DE6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E645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E6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E6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E6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DE6453"/>
  </w:style>
  <w:style w:type="numbering" w:customStyle="1" w:styleId="Style1211">
    <w:name w:val="Style1211"/>
    <w:uiPriority w:val="99"/>
    <w:rsid w:val="00DE6453"/>
  </w:style>
  <w:style w:type="numbering" w:customStyle="1" w:styleId="SGS211">
    <w:name w:val="SGS211"/>
    <w:uiPriority w:val="99"/>
    <w:rsid w:val="00DE6453"/>
  </w:style>
  <w:style w:type="table" w:customStyle="1" w:styleId="TableClassic2211">
    <w:name w:val="Table Classic 2211"/>
    <w:basedOn w:val="a3"/>
    <w:next w:val="2c"/>
    <w:rsid w:val="00DE6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E6453"/>
    <w:pPr>
      <w:overflowPunct w:val="0"/>
      <w:autoSpaceDE w:val="0"/>
      <w:autoSpaceDN w:val="0"/>
      <w:adjustRightInd w:val="0"/>
      <w:textAlignment w:val="baseline"/>
    </w:pPr>
    <w:rPr>
      <w:rFonts w:eastAsia="宋体"/>
      <w:lang w:eastAsia="zh-CN"/>
    </w:rPr>
  </w:style>
  <w:style w:type="character" w:customStyle="1" w:styleId="CharChar110">
    <w:name w:val="Char Char110"/>
    <w:rsid w:val="00DE6453"/>
    <w:rPr>
      <w:lang w:val="en-GB" w:eastAsia="ja-JP"/>
    </w:rPr>
  </w:style>
  <w:style w:type="character" w:customStyle="1" w:styleId="h49">
    <w:name w:val="h49"/>
    <w:rsid w:val="00DE6453"/>
    <w:rPr>
      <w:rFonts w:ascii="Arial" w:hAnsi="Arial"/>
      <w:sz w:val="24"/>
      <w:lang w:val="en-GB"/>
    </w:rPr>
  </w:style>
  <w:style w:type="character" w:customStyle="1" w:styleId="h52">
    <w:name w:val="h52"/>
    <w:rsid w:val="00DE6453"/>
    <w:rPr>
      <w:rFonts w:ascii="Arial" w:eastAsia="宋体" w:hAnsi="Arial"/>
      <w:sz w:val="22"/>
      <w:lang w:val="en-GB" w:eastAsia="en-US" w:bidi="ar-SA"/>
    </w:rPr>
  </w:style>
  <w:style w:type="character" w:customStyle="1" w:styleId="Char1f3">
    <w:name w:val="脚注文本 Char1"/>
    <w:uiPriority w:val="99"/>
    <w:semiHidden/>
    <w:rsid w:val="00DE6453"/>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E6453"/>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E645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E645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E645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E645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E6453"/>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E6453"/>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E6453"/>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E6453"/>
    <w:rPr>
      <w:rFonts w:ascii="Times New Roman" w:eastAsia="Times New Roman" w:hAnsi="Times New Roman"/>
      <w:lang w:val="en-GB" w:eastAsia="ko-KR"/>
    </w:rPr>
  </w:style>
  <w:style w:type="paragraph" w:customStyle="1" w:styleId="Char36">
    <w:name w:val="Char3"/>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DE6453"/>
    <w:rPr>
      <w:lang w:val="en-GB" w:eastAsia="ja-JP" w:bidi="ar-SA"/>
    </w:rPr>
  </w:style>
  <w:style w:type="paragraph" w:customStyle="1" w:styleId="CarCar11">
    <w:name w:val="Car Car11"/>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DE6453"/>
    <w:rPr>
      <w:rFonts w:ascii="Arial" w:hAnsi="Arial"/>
      <w:lang w:val="en-GB" w:eastAsia="en-US" w:bidi="ar-SA"/>
    </w:rPr>
  </w:style>
  <w:style w:type="character" w:customStyle="1" w:styleId="CharChar52">
    <w:name w:val="Char Char52"/>
    <w:rsid w:val="00DE6453"/>
    <w:rPr>
      <w:rFonts w:ascii="Arial" w:hAnsi="Arial"/>
      <w:sz w:val="28"/>
      <w:lang w:val="en-GB" w:eastAsia="en-US" w:bidi="ar-SA"/>
    </w:rPr>
  </w:style>
  <w:style w:type="paragraph" w:customStyle="1" w:styleId="102">
    <w:name w:val="(文字) (文字)10"/>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DE6453"/>
    <w:rPr>
      <w:rFonts w:ascii="Times New Roman" w:hAnsi="Times New Roman"/>
      <w:lang w:val="en-GB" w:eastAsia="en-US"/>
    </w:rPr>
  </w:style>
  <w:style w:type="character" w:customStyle="1" w:styleId="CharChar62">
    <w:name w:val="Char Char62"/>
    <w:rsid w:val="00DE6453"/>
    <w:rPr>
      <w:rFonts w:ascii="Arial" w:eastAsia="宋体" w:hAnsi="Arial"/>
      <w:sz w:val="32"/>
      <w:lang w:val="en-GB" w:eastAsia="en-US" w:bidi="ar-SA"/>
    </w:rPr>
  </w:style>
  <w:style w:type="character" w:customStyle="1" w:styleId="CharChar162">
    <w:name w:val="Char Char162"/>
    <w:rsid w:val="00DE6453"/>
    <w:rPr>
      <w:rFonts w:ascii="Arial" w:eastAsia="宋体" w:hAnsi="Arial"/>
      <w:lang w:val="en-GB" w:eastAsia="en-US" w:bidi="ar-SA"/>
    </w:rPr>
  </w:style>
  <w:style w:type="character" w:customStyle="1" w:styleId="CharChar142">
    <w:name w:val="Char Char142"/>
    <w:rsid w:val="00DE6453"/>
    <w:rPr>
      <w:rFonts w:ascii="Arial" w:eastAsia="宋体" w:hAnsi="Arial"/>
      <w:sz w:val="36"/>
      <w:lang w:val="en-GB" w:eastAsia="en-US" w:bidi="ar-SA"/>
    </w:rPr>
  </w:style>
  <w:style w:type="paragraph" w:customStyle="1" w:styleId="CarCar1CharCharCarCar2">
    <w:name w:val="Car Car1 Char Char Car Car2"/>
    <w:semiHidden/>
    <w:rsid w:val="00DE64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64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DE6453"/>
    <w:rPr>
      <w:rFonts w:ascii="Arial" w:hAnsi="Arial"/>
      <w:lang w:val="en-GB" w:eastAsia="en-US"/>
    </w:rPr>
  </w:style>
  <w:style w:type="character" w:customStyle="1" w:styleId="CharChar242">
    <w:name w:val="Char Char242"/>
    <w:rsid w:val="00DE6453"/>
    <w:rPr>
      <w:rFonts w:ascii="Arial" w:hAnsi="Arial"/>
      <w:sz w:val="36"/>
      <w:lang w:val="en-GB" w:eastAsia="en-US"/>
    </w:rPr>
  </w:style>
  <w:style w:type="character" w:customStyle="1" w:styleId="CharChar172">
    <w:name w:val="Char Char172"/>
    <w:semiHidden/>
    <w:rsid w:val="00DE6453"/>
    <w:rPr>
      <w:rFonts w:ascii="Tahoma" w:hAnsi="Tahoma" w:cs="Tahoma"/>
      <w:shd w:val="clear" w:color="auto" w:fill="000080"/>
      <w:lang w:val="en-GB" w:eastAsia="en-US"/>
    </w:rPr>
  </w:style>
  <w:style w:type="character" w:customStyle="1" w:styleId="CharChar192">
    <w:name w:val="Char Char192"/>
    <w:semiHidden/>
    <w:rsid w:val="00DE6453"/>
    <w:rPr>
      <w:rFonts w:ascii="Times New Roman" w:hAnsi="Times New Roman"/>
      <w:lang w:val="en-GB"/>
    </w:rPr>
  </w:style>
  <w:style w:type="character" w:customStyle="1" w:styleId="CharChar202">
    <w:name w:val="Char Char202"/>
    <w:semiHidden/>
    <w:rsid w:val="00DE6453"/>
    <w:rPr>
      <w:rFonts w:ascii="Tahoma" w:hAnsi="Tahoma" w:cs="Tahoma"/>
      <w:sz w:val="16"/>
      <w:szCs w:val="16"/>
      <w:lang w:val="en-GB" w:eastAsia="en-US"/>
    </w:rPr>
  </w:style>
  <w:style w:type="character" w:customStyle="1" w:styleId="CharChar302">
    <w:name w:val="Char Char302"/>
    <w:rsid w:val="00DE6453"/>
    <w:rPr>
      <w:rFonts w:ascii="Arial" w:hAnsi="Arial"/>
      <w:lang w:val="en-GB" w:eastAsia="en-US"/>
    </w:rPr>
  </w:style>
  <w:style w:type="character" w:customStyle="1" w:styleId="CharChar262">
    <w:name w:val="Char Char262"/>
    <w:semiHidden/>
    <w:rsid w:val="00DE6453"/>
    <w:rPr>
      <w:rFonts w:ascii="Times New Roman" w:hAnsi="Times New Roman"/>
      <w:lang w:val="en-GB" w:eastAsia="en-US"/>
    </w:rPr>
  </w:style>
  <w:style w:type="character" w:customStyle="1" w:styleId="CharChar272">
    <w:name w:val="Char Char272"/>
    <w:rsid w:val="00DE6453"/>
    <w:rPr>
      <w:rFonts w:ascii="Arial" w:hAnsi="Arial"/>
      <w:b/>
      <w:i/>
      <w:noProof/>
      <w:sz w:val="18"/>
      <w:lang w:val="en-GB" w:eastAsia="en-US"/>
    </w:rPr>
  </w:style>
  <w:style w:type="character" w:customStyle="1" w:styleId="CharChar132">
    <w:name w:val="Char Char132"/>
    <w:semiHidden/>
    <w:rsid w:val="00DE6453"/>
    <w:rPr>
      <w:rFonts w:eastAsia="宋体"/>
      <w:lang w:val="en-GB" w:eastAsia="en-US" w:bidi="ar-SA"/>
    </w:rPr>
  </w:style>
  <w:style w:type="character" w:customStyle="1" w:styleId="CharChar112">
    <w:name w:val="Char Char112"/>
    <w:semiHidden/>
    <w:rsid w:val="00DE6453"/>
    <w:rPr>
      <w:rFonts w:ascii="Tahoma" w:eastAsia="宋体" w:hAnsi="Tahoma" w:cs="Tahoma"/>
      <w:lang w:val="en-GB" w:eastAsia="en-US" w:bidi="ar-SA"/>
    </w:rPr>
  </w:style>
  <w:style w:type="paragraph" w:customStyle="1" w:styleId="CarCar52">
    <w:name w:val="Car Car52"/>
    <w:semiHidden/>
    <w:rsid w:val="00DE64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DE6453"/>
    <w:rPr>
      <w:rFonts w:ascii="Arial" w:hAnsi="Arial"/>
      <w:sz w:val="36"/>
      <w:lang w:val="en-GB"/>
    </w:rPr>
  </w:style>
  <w:style w:type="character" w:customStyle="1" w:styleId="h410">
    <w:name w:val="h410"/>
    <w:rsid w:val="00DE6453"/>
    <w:rPr>
      <w:rFonts w:ascii="Arial" w:hAnsi="Arial"/>
      <w:sz w:val="24"/>
      <w:lang w:val="en-GB"/>
    </w:rPr>
  </w:style>
  <w:style w:type="character" w:customStyle="1" w:styleId="h53">
    <w:name w:val="h53"/>
    <w:rsid w:val="00DE6453"/>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1E3C8-DEEE-42C4-AE7D-1E6FFE2E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12</Pages>
  <Words>3469</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67</cp:revision>
  <cp:lastPrinted>1899-12-31T23:00:00Z</cp:lastPrinted>
  <dcterms:created xsi:type="dcterms:W3CDTF">2020-02-03T08:32:00Z</dcterms:created>
  <dcterms:modified xsi:type="dcterms:W3CDTF">2022-02-11T10:25:00Z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1644575106</vt:lpwstr>
  </property>
</Properties>
</file>